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B0F49" w14:textId="31470BE5" w:rsidR="009D6764" w:rsidRPr="00A677CB" w:rsidRDefault="009D6764" w:rsidP="009D6764">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sidR="000C744A">
        <w:rPr>
          <w:rFonts w:ascii="Arial" w:hAnsi="Arial" w:cs="Arial"/>
          <w:b/>
          <w:bCs/>
          <w:sz w:val="24"/>
          <w:lang w:eastAsia="zh-CN"/>
        </w:rPr>
        <w:t>4</w:t>
      </w:r>
      <w:r w:rsidRPr="00A677CB">
        <w:rPr>
          <w:rFonts w:ascii="Arial" w:hAnsi="Arial" w:cs="Arial"/>
          <w:b/>
          <w:bCs/>
          <w:sz w:val="24"/>
        </w:rPr>
        <w:tab/>
      </w:r>
      <w:r w:rsidR="00F40444" w:rsidRPr="00F40444">
        <w:rPr>
          <w:rFonts w:ascii="Arial" w:hAnsi="Arial" w:cs="Arial"/>
          <w:b/>
          <w:bCs/>
          <w:sz w:val="24"/>
        </w:rPr>
        <w:t>S2-2408459</w:t>
      </w:r>
    </w:p>
    <w:p w14:paraId="39E63977" w14:textId="545443D5" w:rsidR="009D6764" w:rsidRPr="00A677CB" w:rsidRDefault="00E1603F" w:rsidP="009D6764">
      <w:pPr>
        <w:pBdr>
          <w:bottom w:val="single" w:sz="12" w:space="1" w:color="auto"/>
        </w:pBdr>
        <w:rPr>
          <w:rFonts w:ascii="Arial" w:hAnsi="Arial" w:cs="Arial"/>
          <w:b/>
          <w:sz w:val="24"/>
        </w:rPr>
      </w:pPr>
      <w:r>
        <w:rPr>
          <w:rFonts w:ascii="Arial" w:hAnsi="Arial" w:cs="Arial"/>
          <w:b/>
          <w:bCs/>
          <w:sz w:val="24"/>
          <w:lang w:eastAsia="zh-CN"/>
        </w:rPr>
        <w:t>19</w:t>
      </w:r>
      <w:r w:rsidR="009D6764">
        <w:rPr>
          <w:rFonts w:ascii="Arial" w:hAnsi="Arial" w:cs="Arial"/>
          <w:b/>
          <w:bCs/>
          <w:sz w:val="24"/>
        </w:rPr>
        <w:t>–</w:t>
      </w:r>
      <w:r>
        <w:rPr>
          <w:rFonts w:ascii="Arial" w:hAnsi="Arial" w:cs="Arial"/>
          <w:b/>
          <w:bCs/>
          <w:sz w:val="24"/>
        </w:rPr>
        <w:t>2</w:t>
      </w:r>
      <w:r w:rsidR="001A6D55">
        <w:rPr>
          <w:rFonts w:ascii="Arial" w:hAnsi="Arial" w:cs="Arial"/>
          <w:b/>
          <w:bCs/>
          <w:sz w:val="24"/>
        </w:rPr>
        <w:t>3</w:t>
      </w:r>
      <w:r w:rsidR="00C60BBC">
        <w:rPr>
          <w:rFonts w:ascii="Arial" w:hAnsi="Arial" w:cs="Arial"/>
          <w:b/>
          <w:bCs/>
          <w:sz w:val="24"/>
        </w:rPr>
        <w:t xml:space="preserve"> August</w:t>
      </w:r>
      <w:r w:rsidR="009D6764">
        <w:rPr>
          <w:rFonts w:ascii="Arial" w:hAnsi="Arial" w:cs="Arial"/>
          <w:b/>
          <w:bCs/>
          <w:sz w:val="24"/>
        </w:rPr>
        <w:t xml:space="preserve">, </w:t>
      </w:r>
      <w:r w:rsidR="00C60BBC">
        <w:rPr>
          <w:rFonts w:ascii="Arial" w:hAnsi="Arial" w:cs="Arial"/>
          <w:b/>
          <w:bCs/>
          <w:sz w:val="24"/>
          <w:lang w:eastAsia="zh-CN"/>
        </w:rPr>
        <w:t>Maastricht</w:t>
      </w:r>
      <w:r w:rsidR="00435286">
        <w:rPr>
          <w:rFonts w:ascii="Arial" w:hAnsi="Arial" w:cs="Arial"/>
          <w:b/>
          <w:bCs/>
          <w:sz w:val="24"/>
        </w:rPr>
        <w:t>,</w:t>
      </w:r>
      <w:r w:rsidR="00C60BBC">
        <w:rPr>
          <w:rFonts w:ascii="Arial" w:hAnsi="Arial" w:cs="Arial"/>
          <w:b/>
          <w:bCs/>
          <w:sz w:val="24"/>
        </w:rPr>
        <w:t xml:space="preserve"> The Netherlands</w:t>
      </w:r>
      <w:r w:rsidR="00F40444" w:rsidRPr="00F40444">
        <w:rPr>
          <w:rFonts w:ascii="Arial" w:hAnsi="Arial" w:cs="Arial"/>
          <w:b/>
          <w:bCs/>
          <w:sz w:val="24"/>
        </w:rPr>
        <w:t xml:space="preserve"> </w:t>
      </w:r>
      <w:r w:rsidR="00F40444">
        <w:rPr>
          <w:rFonts w:ascii="Arial" w:hAnsi="Arial" w:cs="Arial"/>
          <w:b/>
          <w:bCs/>
          <w:sz w:val="24"/>
        </w:rPr>
        <w:tab/>
      </w:r>
      <w:r w:rsidR="00F40444">
        <w:rPr>
          <w:rFonts w:ascii="Arial" w:hAnsi="Arial" w:cs="Arial"/>
          <w:b/>
          <w:bCs/>
          <w:sz w:val="24"/>
        </w:rPr>
        <w:tab/>
      </w:r>
      <w:r w:rsidR="00F40444">
        <w:rPr>
          <w:rFonts w:ascii="Arial" w:hAnsi="Arial" w:cs="Arial"/>
          <w:b/>
          <w:bCs/>
          <w:sz w:val="24"/>
        </w:rPr>
        <w:tab/>
      </w:r>
      <w:r w:rsidR="00F40444">
        <w:rPr>
          <w:rFonts w:ascii="Arial" w:hAnsi="Arial" w:cs="Arial"/>
          <w:b/>
          <w:bCs/>
          <w:sz w:val="24"/>
        </w:rPr>
        <w:tab/>
      </w:r>
      <w:r w:rsidR="00F40444">
        <w:rPr>
          <w:rFonts w:ascii="Arial" w:hAnsi="Arial" w:cs="Arial"/>
          <w:b/>
          <w:bCs/>
          <w:sz w:val="24"/>
        </w:rPr>
        <w:tab/>
      </w:r>
      <w:r w:rsidR="00F40444">
        <w:rPr>
          <w:rFonts w:ascii="Arial" w:hAnsi="Arial" w:cs="Arial"/>
          <w:b/>
          <w:bCs/>
          <w:sz w:val="24"/>
        </w:rPr>
        <w:tab/>
      </w:r>
      <w:r w:rsidR="00F40444">
        <w:rPr>
          <w:rFonts w:ascii="Arial" w:hAnsi="Arial" w:cs="Arial"/>
          <w:b/>
          <w:bCs/>
          <w:sz w:val="24"/>
        </w:rPr>
        <w:t xml:space="preserve">rev of </w:t>
      </w:r>
      <w:r w:rsidR="00F40444" w:rsidRPr="002D68AE">
        <w:rPr>
          <w:rFonts w:ascii="Arial" w:hAnsi="Arial" w:cs="Arial"/>
          <w:b/>
          <w:bCs/>
          <w:sz w:val="24"/>
        </w:rPr>
        <w:t>S2-2406560</w:t>
      </w:r>
    </w:p>
    <w:bookmarkEnd w:id="0"/>
    <w:bookmarkEnd w:id="1"/>
    <w:p w14:paraId="50374AD1" w14:textId="3774442B" w:rsidR="00AD0F3E" w:rsidRPr="00A677CB" w:rsidRDefault="00AD0F3E" w:rsidP="00AD0F3E">
      <w:pPr>
        <w:ind w:left="2127" w:hanging="2127"/>
        <w:rPr>
          <w:rFonts w:ascii="Arial" w:hAnsi="Arial" w:cs="Arial"/>
          <w:b/>
          <w:lang w:eastAsia="zh-CN"/>
        </w:rPr>
      </w:pPr>
      <w:r w:rsidRPr="00A677CB">
        <w:rPr>
          <w:rFonts w:ascii="Arial" w:hAnsi="Arial" w:cs="Arial"/>
          <w:b/>
        </w:rPr>
        <w:t>Source:</w:t>
      </w:r>
      <w:r w:rsidRPr="00A677CB">
        <w:rPr>
          <w:rFonts w:ascii="Arial" w:hAnsi="Arial" w:cs="Arial"/>
          <w:b/>
        </w:rPr>
        <w:tab/>
      </w:r>
      <w:r w:rsidR="00435286">
        <w:rPr>
          <w:rFonts w:ascii="Arial" w:hAnsi="Arial" w:cs="Arial"/>
          <w:b/>
        </w:rPr>
        <w:t>NEC</w:t>
      </w:r>
    </w:p>
    <w:p w14:paraId="743E23CA" w14:textId="267105AA" w:rsidR="00AD0F3E" w:rsidRPr="00A677CB" w:rsidRDefault="00AD0F3E" w:rsidP="00AD0F3E">
      <w:pPr>
        <w:ind w:left="2127" w:hanging="2127"/>
        <w:rPr>
          <w:rFonts w:ascii="Arial" w:hAnsi="Arial" w:cs="Arial"/>
          <w:b/>
          <w:lang w:eastAsia="zh-CN"/>
        </w:rPr>
      </w:pPr>
      <w:r w:rsidRPr="00A677CB">
        <w:rPr>
          <w:rFonts w:ascii="Arial" w:hAnsi="Arial" w:cs="Arial"/>
          <w:b/>
        </w:rPr>
        <w:t>Title:</w:t>
      </w:r>
      <w:r w:rsidRPr="00A677CB">
        <w:rPr>
          <w:rFonts w:ascii="Arial" w:hAnsi="Arial" w:cs="Arial"/>
          <w:b/>
        </w:rPr>
        <w:tab/>
      </w:r>
      <w:r w:rsidR="00435286">
        <w:rPr>
          <w:rFonts w:ascii="Arial" w:hAnsi="Arial" w:cs="Arial"/>
          <w:b/>
        </w:rPr>
        <w:t>KI#</w:t>
      </w:r>
      <w:r w:rsidR="00B5403A">
        <w:rPr>
          <w:rFonts w:ascii="Arial" w:hAnsi="Arial" w:cs="Arial"/>
          <w:b/>
        </w:rPr>
        <w:t>1</w:t>
      </w:r>
      <w:r w:rsidR="00435286">
        <w:rPr>
          <w:rFonts w:ascii="Arial" w:hAnsi="Arial" w:cs="Arial"/>
          <w:b/>
        </w:rPr>
        <w:t xml:space="preserve"> </w:t>
      </w:r>
      <w:r w:rsidR="00FC0D8C">
        <w:rPr>
          <w:rFonts w:ascii="Arial" w:hAnsi="Arial" w:cs="Arial" w:hint="eastAsia"/>
          <w:b/>
          <w:lang w:eastAsia="zh-CN"/>
        </w:rPr>
        <w:t>Conclusion</w:t>
      </w:r>
      <w:r w:rsidR="00BE1A03">
        <w:rPr>
          <w:rFonts w:ascii="Arial" w:hAnsi="Arial" w:cs="Arial"/>
          <w:b/>
          <w:lang w:eastAsia="zh-CN"/>
        </w:rPr>
        <w:t>s</w:t>
      </w:r>
    </w:p>
    <w:p w14:paraId="0EF003DB" w14:textId="77777777" w:rsidR="00AD0F3E" w:rsidRPr="00A677CB" w:rsidRDefault="00AD0F3E" w:rsidP="00AD0F3E">
      <w:pPr>
        <w:ind w:left="2127" w:hanging="2127"/>
        <w:rPr>
          <w:rFonts w:ascii="Arial" w:hAnsi="Arial" w:cs="Arial"/>
          <w:b/>
          <w:lang w:eastAsia="zh-CN"/>
        </w:rPr>
      </w:pPr>
      <w:r w:rsidRPr="00A677CB">
        <w:rPr>
          <w:rFonts w:ascii="Arial" w:hAnsi="Arial" w:cs="Arial"/>
          <w:b/>
        </w:rPr>
        <w:t>Document for:</w:t>
      </w:r>
      <w:r w:rsidRPr="00A677CB">
        <w:rPr>
          <w:rFonts w:ascii="Arial" w:hAnsi="Arial" w:cs="Arial"/>
          <w:b/>
        </w:rPr>
        <w:tab/>
        <w:t>A</w:t>
      </w:r>
      <w:r w:rsidR="0014095D" w:rsidRPr="00A677CB">
        <w:rPr>
          <w:rFonts w:ascii="Arial" w:hAnsi="Arial" w:cs="Arial" w:hint="eastAsia"/>
          <w:b/>
          <w:lang w:eastAsia="zh-CN"/>
        </w:rPr>
        <w:t>pproval</w:t>
      </w:r>
    </w:p>
    <w:p w14:paraId="28D0AB9F" w14:textId="78E44D2C" w:rsidR="00874298" w:rsidRPr="00A677CB" w:rsidRDefault="00874298" w:rsidP="00874298">
      <w:pPr>
        <w:ind w:left="2127" w:hanging="2127"/>
        <w:rPr>
          <w:rFonts w:ascii="Arial" w:hAnsi="Arial" w:cs="Arial"/>
          <w:b/>
          <w:lang w:eastAsia="zh-CN"/>
        </w:rPr>
      </w:pPr>
      <w:r w:rsidRPr="00A677CB">
        <w:rPr>
          <w:rFonts w:ascii="Arial" w:hAnsi="Arial" w:cs="Arial"/>
          <w:b/>
        </w:rPr>
        <w:t>Agenda Item:</w:t>
      </w:r>
      <w:r w:rsidRPr="00A677CB">
        <w:rPr>
          <w:rFonts w:ascii="Arial" w:hAnsi="Arial" w:cs="Arial"/>
          <w:b/>
        </w:rPr>
        <w:tab/>
      </w:r>
      <w:r w:rsidRPr="00A677CB">
        <w:rPr>
          <w:rFonts w:ascii="Arial" w:hAnsi="Arial" w:cs="Arial" w:hint="eastAsia"/>
          <w:b/>
          <w:lang w:eastAsia="zh-CN"/>
        </w:rPr>
        <w:t>19.</w:t>
      </w:r>
      <w:r w:rsidR="0071402A">
        <w:rPr>
          <w:rFonts w:ascii="Arial" w:hAnsi="Arial" w:cs="Arial"/>
          <w:b/>
          <w:lang w:eastAsia="zh-CN"/>
        </w:rPr>
        <w:t>13</w:t>
      </w:r>
    </w:p>
    <w:p w14:paraId="6854BC0A" w14:textId="46405733" w:rsidR="00874298" w:rsidRPr="00A677CB" w:rsidRDefault="00874298" w:rsidP="00874298">
      <w:pPr>
        <w:ind w:left="2127" w:hanging="2127"/>
        <w:jc w:val="both"/>
        <w:rPr>
          <w:rFonts w:ascii="Arial" w:hAnsi="Arial" w:cs="Arial"/>
          <w:b/>
          <w:lang w:eastAsia="zh-CN"/>
        </w:rPr>
      </w:pPr>
      <w:r w:rsidRPr="00A677CB">
        <w:rPr>
          <w:rFonts w:ascii="Arial" w:hAnsi="Arial" w:cs="Arial"/>
          <w:b/>
        </w:rPr>
        <w:t>Work Item / Release:</w:t>
      </w:r>
      <w:r w:rsidRPr="00A677CB">
        <w:rPr>
          <w:rFonts w:ascii="Arial" w:hAnsi="Arial" w:cs="Arial"/>
          <w:b/>
        </w:rPr>
        <w:tab/>
      </w:r>
      <w:r w:rsidRPr="00A677CB">
        <w:rPr>
          <w:rFonts w:ascii="Arial" w:eastAsia="Batang" w:hAnsi="Arial" w:cs="Arial"/>
          <w:b/>
          <w:sz w:val="18"/>
          <w:szCs w:val="18"/>
          <w:lang w:eastAsia="ar-SA"/>
        </w:rPr>
        <w:t>FS_</w:t>
      </w:r>
      <w:r w:rsidR="00B5403A">
        <w:rPr>
          <w:rFonts w:ascii="Arial" w:eastAsia="Batang" w:hAnsi="Arial" w:cs="Arial"/>
          <w:b/>
          <w:sz w:val="18"/>
          <w:szCs w:val="18"/>
          <w:lang w:eastAsia="ar-SA"/>
        </w:rPr>
        <w:t>MASSS</w:t>
      </w:r>
      <w:r w:rsidRPr="00A677CB">
        <w:rPr>
          <w:rFonts w:ascii="Arial" w:hAnsi="Arial" w:cs="Arial" w:hint="eastAsia"/>
          <w:b/>
          <w:lang w:eastAsia="zh-CN"/>
        </w:rPr>
        <w:t xml:space="preserve"> </w:t>
      </w:r>
      <w:r w:rsidRPr="00A677CB">
        <w:rPr>
          <w:rFonts w:ascii="Arial" w:hAnsi="Arial" w:cs="Arial"/>
          <w:b/>
        </w:rPr>
        <w:t>/ Rel-1</w:t>
      </w:r>
      <w:r w:rsidRPr="00A677CB">
        <w:rPr>
          <w:rFonts w:ascii="Arial" w:hAnsi="Arial" w:cs="Arial" w:hint="eastAsia"/>
          <w:b/>
          <w:lang w:eastAsia="zh-CN"/>
        </w:rPr>
        <w:t>9</w:t>
      </w:r>
    </w:p>
    <w:p w14:paraId="15BEBE33" w14:textId="42CE8081" w:rsidR="00AD0F3E" w:rsidRPr="00A677CB" w:rsidRDefault="00AD0F3E" w:rsidP="00AD0F3E">
      <w:pPr>
        <w:rPr>
          <w:rFonts w:ascii="Arial" w:hAnsi="Arial" w:cs="Arial"/>
          <w:i/>
          <w:lang w:eastAsia="zh-CN"/>
        </w:rPr>
      </w:pPr>
      <w:r w:rsidRPr="00A677CB">
        <w:rPr>
          <w:rFonts w:ascii="Arial" w:hAnsi="Arial" w:cs="Arial"/>
          <w:i/>
        </w:rPr>
        <w:t>Abstract of the contribution: Th</w:t>
      </w:r>
      <w:r w:rsidR="005748C3">
        <w:rPr>
          <w:rFonts w:ascii="Arial" w:hAnsi="Arial" w:cs="Arial"/>
          <w:i/>
        </w:rPr>
        <w:t>is</w:t>
      </w:r>
      <w:r w:rsidRPr="00A677CB">
        <w:rPr>
          <w:rFonts w:ascii="Arial" w:hAnsi="Arial" w:cs="Arial"/>
          <w:i/>
        </w:rPr>
        <w:t xml:space="preserve"> contribution</w:t>
      </w:r>
      <w:r w:rsidR="00E23FAA" w:rsidRPr="00A677CB">
        <w:rPr>
          <w:rFonts w:ascii="Arial" w:hAnsi="Arial" w:cs="Arial" w:hint="eastAsia"/>
          <w:i/>
          <w:lang w:eastAsia="zh-CN"/>
        </w:rPr>
        <w:t xml:space="preserve"> </w:t>
      </w:r>
      <w:proofErr w:type="spellStart"/>
      <w:r w:rsidR="009712CB">
        <w:rPr>
          <w:rFonts w:ascii="Arial" w:hAnsi="Arial" w:cs="Arial"/>
          <w:i/>
          <w:lang w:eastAsia="zh-CN"/>
        </w:rPr>
        <w:t>porposes</w:t>
      </w:r>
      <w:proofErr w:type="spellEnd"/>
      <w:r w:rsidR="00FA0914">
        <w:rPr>
          <w:rFonts w:ascii="Arial" w:hAnsi="Arial" w:cs="Arial" w:hint="eastAsia"/>
          <w:i/>
          <w:lang w:eastAsia="zh-CN"/>
        </w:rPr>
        <w:t xml:space="preserve"> </w:t>
      </w:r>
      <w:r w:rsidR="009712CB">
        <w:rPr>
          <w:rFonts w:ascii="Arial" w:hAnsi="Arial" w:cs="Arial"/>
          <w:i/>
          <w:lang w:eastAsia="zh-CN"/>
        </w:rPr>
        <w:t>conclusion</w:t>
      </w:r>
      <w:r w:rsidR="00973D44">
        <w:rPr>
          <w:rFonts w:ascii="Arial" w:hAnsi="Arial" w:cs="Arial"/>
          <w:i/>
          <w:lang w:eastAsia="zh-CN"/>
        </w:rPr>
        <w:t>s</w:t>
      </w:r>
      <w:r w:rsidR="009712CB">
        <w:rPr>
          <w:rFonts w:ascii="Arial" w:hAnsi="Arial" w:cs="Arial"/>
          <w:i/>
          <w:lang w:eastAsia="zh-CN"/>
        </w:rPr>
        <w:t xml:space="preserve"> </w:t>
      </w:r>
      <w:r w:rsidR="00973D44">
        <w:rPr>
          <w:rFonts w:ascii="Arial" w:hAnsi="Arial" w:cs="Arial"/>
          <w:i/>
          <w:lang w:eastAsia="zh-CN"/>
        </w:rPr>
        <w:t xml:space="preserve">on </w:t>
      </w:r>
      <w:r w:rsidR="0030541C">
        <w:rPr>
          <w:rFonts w:ascii="Arial" w:hAnsi="Arial" w:cs="Arial"/>
          <w:i/>
          <w:lang w:eastAsia="zh-CN"/>
        </w:rPr>
        <w:t>KI</w:t>
      </w:r>
      <w:r w:rsidR="007C2BD7">
        <w:rPr>
          <w:rFonts w:ascii="Arial" w:hAnsi="Arial" w:cs="Arial"/>
          <w:i/>
          <w:lang w:eastAsia="zh-CN"/>
        </w:rPr>
        <w:t>1</w:t>
      </w:r>
      <w:r w:rsidR="009C5FCF">
        <w:rPr>
          <w:rFonts w:ascii="Arial" w:hAnsi="Arial" w:cs="Arial"/>
          <w:i/>
          <w:lang w:eastAsia="zh-CN"/>
        </w:rPr>
        <w:t xml:space="preserve"> </w:t>
      </w:r>
      <w:r w:rsidR="001F043D">
        <w:rPr>
          <w:rFonts w:ascii="Arial" w:hAnsi="Arial" w:cs="Arial"/>
          <w:i/>
          <w:lang w:eastAsia="zh-CN"/>
        </w:rPr>
        <w:t>of</w:t>
      </w:r>
      <w:r w:rsidR="009C5FCF">
        <w:rPr>
          <w:rFonts w:ascii="Arial" w:hAnsi="Arial" w:cs="Arial"/>
          <w:i/>
          <w:lang w:eastAsia="zh-CN"/>
        </w:rPr>
        <w:t xml:space="preserve"> </w:t>
      </w:r>
      <w:r w:rsidR="00515C59">
        <w:rPr>
          <w:rFonts w:ascii="Arial" w:hAnsi="Arial" w:cs="Arial"/>
          <w:i/>
          <w:lang w:eastAsia="zh-CN"/>
        </w:rPr>
        <w:t xml:space="preserve">the </w:t>
      </w:r>
      <w:r w:rsidR="007C2BD7">
        <w:rPr>
          <w:rFonts w:ascii="Arial" w:hAnsi="Arial" w:cs="Arial"/>
          <w:i/>
          <w:lang w:eastAsia="zh-CN"/>
        </w:rPr>
        <w:t>FS_MASSS study</w:t>
      </w:r>
      <w:r w:rsidR="00FA09D2">
        <w:rPr>
          <w:rFonts w:ascii="Arial" w:hAnsi="Arial" w:cs="Arial" w:hint="eastAsia"/>
          <w:i/>
          <w:lang w:eastAsia="zh-CN"/>
        </w:rPr>
        <w:t>.</w:t>
      </w:r>
    </w:p>
    <w:p w14:paraId="519379F3" w14:textId="77777777" w:rsidR="00CD2478" w:rsidRPr="00292480" w:rsidRDefault="00CD2478" w:rsidP="00CD2478">
      <w:pPr>
        <w:pBdr>
          <w:bottom w:val="single" w:sz="12" w:space="1" w:color="auto"/>
        </w:pBdr>
        <w:spacing w:after="120"/>
        <w:ind w:left="1985" w:hanging="1985"/>
        <w:rPr>
          <w:rFonts w:ascii="Arial" w:hAnsi="Arial" w:cs="Arial"/>
          <w:i/>
          <w:lang w:eastAsia="zh-CN"/>
        </w:rPr>
      </w:pPr>
    </w:p>
    <w:p w14:paraId="21BA4DCC" w14:textId="77777777" w:rsidR="001E41F3" w:rsidRPr="008F0D92" w:rsidRDefault="00CD2478" w:rsidP="00CD2478">
      <w:pPr>
        <w:pStyle w:val="CRCoverPage"/>
        <w:rPr>
          <w:b/>
          <w:noProof/>
          <w:lang w:eastAsia="zh-CN"/>
        </w:rPr>
      </w:pPr>
      <w:r w:rsidRPr="00A677CB">
        <w:rPr>
          <w:b/>
          <w:noProof/>
        </w:rPr>
        <w:t>1</w:t>
      </w:r>
      <w:r w:rsidRPr="008F0D92">
        <w:rPr>
          <w:b/>
          <w:noProof/>
        </w:rPr>
        <w:t>. Introduction</w:t>
      </w:r>
    </w:p>
    <w:p w14:paraId="034761E1" w14:textId="7574D586" w:rsidR="000968A2" w:rsidRDefault="005748C3" w:rsidP="004D7CB4">
      <w:pPr>
        <w:rPr>
          <w:rFonts w:eastAsia="DengXian"/>
          <w:lang w:eastAsia="zh-CN"/>
        </w:rPr>
      </w:pPr>
      <w:r>
        <w:rPr>
          <w:rFonts w:eastAsia="DengXian"/>
          <w:lang w:eastAsia="zh-CN"/>
        </w:rPr>
        <w:t>This contribution proposes the conclusion for KI#</w:t>
      </w:r>
      <w:r w:rsidR="009368FA">
        <w:rPr>
          <w:rFonts w:eastAsia="DengXian"/>
          <w:lang w:eastAsia="zh-CN"/>
        </w:rPr>
        <w:t>1</w:t>
      </w:r>
      <w:r w:rsidR="00822BEF">
        <w:rPr>
          <w:rFonts w:eastAsia="DengXian"/>
          <w:lang w:eastAsia="zh-CN"/>
        </w:rPr>
        <w:t xml:space="preserve"> of </w:t>
      </w:r>
      <w:r w:rsidR="007C2BD7">
        <w:rPr>
          <w:rFonts w:eastAsia="DengXian"/>
          <w:lang w:eastAsia="zh-CN"/>
        </w:rPr>
        <w:t>MASSS study</w:t>
      </w:r>
      <w:r w:rsidR="00A64CEE">
        <w:rPr>
          <w:rFonts w:eastAsia="DengXian"/>
          <w:lang w:eastAsia="zh-CN"/>
        </w:rPr>
        <w:t>.</w:t>
      </w:r>
    </w:p>
    <w:p w14:paraId="6482B540" w14:textId="77777777" w:rsidR="00CD2478" w:rsidRPr="00EA5C66" w:rsidRDefault="00CD2478" w:rsidP="00CD2478">
      <w:pPr>
        <w:pStyle w:val="CRCoverPage"/>
        <w:rPr>
          <w:b/>
          <w:noProof/>
        </w:rPr>
      </w:pPr>
      <w:r w:rsidRPr="00A677CB">
        <w:rPr>
          <w:b/>
          <w:noProof/>
          <w:lang w:val="en-US"/>
        </w:rPr>
        <w:t xml:space="preserve">2. </w:t>
      </w:r>
      <w:r w:rsidRPr="00EA5C66">
        <w:rPr>
          <w:b/>
          <w:noProof/>
        </w:rPr>
        <w:t>Proposal</w:t>
      </w:r>
    </w:p>
    <w:p w14:paraId="05704128" w14:textId="63A0F4AE" w:rsidR="006A00A9" w:rsidRDefault="006A00A9" w:rsidP="006A00A9">
      <w:pPr>
        <w:rPr>
          <w:noProof/>
          <w:lang w:val="en-US" w:eastAsia="zh-CN"/>
        </w:rPr>
      </w:pPr>
      <w:r w:rsidRPr="00A677CB">
        <w:rPr>
          <w:noProof/>
          <w:lang w:val="en-US"/>
        </w:rPr>
        <w:t xml:space="preserve">It is proposed to agree the following changes to </w:t>
      </w:r>
      <w:r w:rsidR="00B02C61">
        <w:rPr>
          <w:noProof/>
          <w:lang w:val="en-US"/>
        </w:rPr>
        <w:t>3GPP TR</w:t>
      </w:r>
      <w:r w:rsidR="00CA00C2" w:rsidRPr="00CA00C2">
        <w:rPr>
          <w:noProof/>
          <w:lang w:val="en-US"/>
        </w:rPr>
        <w:t xml:space="preserve"> 23.700-</w:t>
      </w:r>
      <w:r w:rsidR="00A57EDB">
        <w:rPr>
          <w:noProof/>
          <w:lang w:val="en-US"/>
        </w:rPr>
        <w:t>54</w:t>
      </w:r>
      <w:r w:rsidR="006E1FAD">
        <w:rPr>
          <w:rFonts w:hint="eastAsia"/>
          <w:noProof/>
          <w:lang w:val="en-US" w:eastAsia="zh-CN"/>
        </w:rPr>
        <w:t>.</w:t>
      </w:r>
    </w:p>
    <w:p w14:paraId="5759F4A8" w14:textId="6532F4A5" w:rsidR="00DF2589" w:rsidRPr="00A677CB" w:rsidRDefault="00DF2589" w:rsidP="006A00A9">
      <w:pPr>
        <w:rPr>
          <w:noProof/>
          <w:lang w:val="en-US" w:eastAsia="zh-CN"/>
        </w:rPr>
      </w:pPr>
    </w:p>
    <w:p w14:paraId="72F76CAC" w14:textId="77777777" w:rsidR="006524B2" w:rsidRDefault="006524B2" w:rsidP="006524B2">
      <w:pPr>
        <w:keepNext/>
        <w:keepLines/>
        <w:pBdr>
          <w:top w:val="single" w:sz="12" w:space="3" w:color="auto"/>
        </w:pBdr>
        <w:overflowPunct w:val="0"/>
        <w:autoSpaceDE w:val="0"/>
        <w:autoSpaceDN w:val="0"/>
        <w:adjustRightInd w:val="0"/>
        <w:spacing w:before="240"/>
        <w:ind w:left="1134" w:hanging="1134"/>
        <w:textAlignment w:val="baseline"/>
        <w:outlineLvl w:val="0"/>
        <w:rPr>
          <w:ins w:id="2" w:author="Jasmina McMenamy" w:date="2024-08-08T13:19:00Z"/>
          <w:rFonts w:ascii="Arial" w:eastAsia="Times New Roman" w:hAnsi="Arial"/>
          <w:sz w:val="36"/>
          <w:lang w:eastAsia="en-GB"/>
        </w:rPr>
      </w:pPr>
      <w:bookmarkStart w:id="3" w:name="_Toc22214914"/>
      <w:bookmarkStart w:id="4" w:name="_Toc23254047"/>
      <w:bookmarkStart w:id="5" w:name="_Toc146636846"/>
      <w:bookmarkStart w:id="6" w:name="_Toc148441198"/>
      <w:bookmarkStart w:id="7" w:name="_Toc151176064"/>
      <w:bookmarkStart w:id="8" w:name="_Toc151701872"/>
      <w:bookmarkStart w:id="9" w:name="_Toc157597099"/>
      <w:bookmarkStart w:id="10" w:name="_Toc158029092"/>
      <w:bookmarkStart w:id="11" w:name="_Toc161139182"/>
      <w:bookmarkStart w:id="12" w:name="_Toc164701116"/>
      <w:bookmarkStart w:id="13" w:name="_Toc164701473"/>
      <w:r w:rsidRPr="006524B2">
        <w:rPr>
          <w:rFonts w:ascii="Arial" w:hAnsi="Arial" w:hint="eastAsia"/>
          <w:sz w:val="36"/>
          <w:lang w:eastAsia="zh-CN"/>
        </w:rPr>
        <w:t>8</w:t>
      </w:r>
      <w:r w:rsidRPr="006524B2">
        <w:rPr>
          <w:rFonts w:ascii="Arial" w:eastAsia="Times New Roman" w:hAnsi="Arial"/>
          <w:sz w:val="36"/>
          <w:lang w:eastAsia="en-GB"/>
        </w:rPr>
        <w:tab/>
        <w:t>Conclusions</w:t>
      </w:r>
      <w:bookmarkEnd w:id="3"/>
      <w:bookmarkEnd w:id="4"/>
      <w:bookmarkEnd w:id="5"/>
      <w:bookmarkEnd w:id="6"/>
      <w:bookmarkEnd w:id="7"/>
      <w:bookmarkEnd w:id="8"/>
      <w:bookmarkEnd w:id="9"/>
      <w:bookmarkEnd w:id="10"/>
      <w:bookmarkEnd w:id="11"/>
      <w:bookmarkEnd w:id="12"/>
      <w:bookmarkEnd w:id="13"/>
    </w:p>
    <w:p w14:paraId="0156611E" w14:textId="77777777" w:rsidR="003538E9" w:rsidRPr="00EA5C66" w:rsidRDefault="003538E9" w:rsidP="003538E9">
      <w:pPr>
        <w:rPr>
          <w:ins w:id="14" w:author="Jasmina McMenamy" w:date="2024-08-08T13:19:00Z"/>
          <w:lang w:eastAsia="zh-CN"/>
        </w:rPr>
      </w:pPr>
    </w:p>
    <w:p w14:paraId="69D86149" w14:textId="77777777" w:rsidR="003538E9" w:rsidRPr="008F0D92" w:rsidRDefault="003538E9" w:rsidP="003538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0D92">
        <w:rPr>
          <w:rFonts w:ascii="Arial" w:hAnsi="Arial" w:cs="Arial"/>
          <w:noProof/>
          <w:color w:val="0000FF"/>
          <w:sz w:val="28"/>
          <w:szCs w:val="28"/>
        </w:rPr>
        <w:t xml:space="preserve">* * * </w:t>
      </w:r>
      <w:r w:rsidRPr="008F0D92">
        <w:rPr>
          <w:rFonts w:ascii="Arial" w:hAnsi="Arial" w:cs="Arial" w:hint="eastAsia"/>
          <w:noProof/>
          <w:color w:val="0000FF"/>
          <w:sz w:val="28"/>
          <w:szCs w:val="28"/>
          <w:lang w:eastAsia="zh-CN"/>
        </w:rPr>
        <w:t xml:space="preserve">Start of </w:t>
      </w:r>
      <w:r w:rsidRPr="008F0D92">
        <w:rPr>
          <w:rFonts w:ascii="Arial" w:hAnsi="Arial" w:cs="Arial"/>
          <w:noProof/>
          <w:color w:val="0000FF"/>
          <w:sz w:val="28"/>
          <w:szCs w:val="28"/>
        </w:rPr>
        <w:t xml:space="preserve">Change * * * </w:t>
      </w:r>
    </w:p>
    <w:p w14:paraId="1910E9E3" w14:textId="0306741F" w:rsidR="006524B2" w:rsidDel="003538E9" w:rsidRDefault="006524B2" w:rsidP="006524B2">
      <w:pPr>
        <w:keepLines/>
        <w:overflowPunct w:val="0"/>
        <w:autoSpaceDE w:val="0"/>
        <w:autoSpaceDN w:val="0"/>
        <w:adjustRightInd w:val="0"/>
        <w:ind w:left="1559" w:hanging="1276"/>
        <w:textAlignment w:val="baseline"/>
        <w:rPr>
          <w:del w:id="15" w:author="Kundan Tiwari" w:date="2024-05-17T05:34:00Z"/>
          <w:rFonts w:eastAsia="Times New Roman"/>
          <w:color w:val="FF0000"/>
          <w:lang w:eastAsia="en-GB"/>
        </w:rPr>
      </w:pPr>
      <w:del w:id="16" w:author="Kundan Tiwari" w:date="2024-05-17T05:34:00Z">
        <w:r w:rsidRPr="006524B2" w:rsidDel="006524B2">
          <w:rPr>
            <w:rFonts w:eastAsia="Times New Roman"/>
            <w:color w:val="FF0000"/>
            <w:lang w:eastAsia="zh-CN"/>
          </w:rPr>
          <w:delText>Editor's note:</w:delText>
        </w:r>
        <w:r w:rsidRPr="006524B2" w:rsidDel="006524B2">
          <w:rPr>
            <w:rFonts w:eastAsia="Times New Roman"/>
            <w:color w:val="FF0000"/>
            <w:lang w:eastAsia="en-GB"/>
          </w:rPr>
          <w:tab/>
          <w:delText>This clause will list conclusions that have been agreed during the course of the study item activities.</w:delText>
        </w:r>
      </w:del>
    </w:p>
    <w:p w14:paraId="433353B0" w14:textId="77777777" w:rsidR="003538E9" w:rsidRPr="006524B2" w:rsidRDefault="003538E9" w:rsidP="006524B2">
      <w:pPr>
        <w:keepLines/>
        <w:overflowPunct w:val="0"/>
        <w:autoSpaceDE w:val="0"/>
        <w:autoSpaceDN w:val="0"/>
        <w:adjustRightInd w:val="0"/>
        <w:ind w:left="1559" w:hanging="1276"/>
        <w:textAlignment w:val="baseline"/>
        <w:rPr>
          <w:ins w:id="17" w:author="Jasmina McMenamy" w:date="2024-08-08T13:19:00Z"/>
          <w:rFonts w:eastAsia="Times New Roman"/>
          <w:color w:val="FF0000"/>
          <w:lang w:eastAsia="en-GB"/>
        </w:rPr>
      </w:pPr>
    </w:p>
    <w:p w14:paraId="58670664" w14:textId="77777777" w:rsidR="00F34DDF" w:rsidRDefault="00F34DDF" w:rsidP="00F34DDF">
      <w:pPr>
        <w:rPr>
          <w:ins w:id="18" w:author="Kundan Tiwari" w:date="2024-08-09T23:30:00Z"/>
          <w:lang w:val="en-US" w:eastAsia="zh-CN"/>
        </w:rPr>
      </w:pPr>
      <w:ins w:id="19" w:author="Kundan Tiwari" w:date="2024-08-09T23:30:00Z">
        <w:r>
          <w:rPr>
            <w:lang w:val="en-US" w:eastAsia="zh-CN"/>
          </w:rPr>
          <w:t>The following bullets are recommended for normative work for KI#1:</w:t>
        </w:r>
      </w:ins>
    </w:p>
    <w:p w14:paraId="036D0632" w14:textId="77777777" w:rsidR="00F34DDF" w:rsidRDefault="00F34DDF" w:rsidP="00F34DDF">
      <w:pPr>
        <w:overflowPunct w:val="0"/>
        <w:autoSpaceDE w:val="0"/>
        <w:autoSpaceDN w:val="0"/>
        <w:adjustRightInd w:val="0"/>
        <w:textAlignment w:val="baseline"/>
        <w:rPr>
          <w:ins w:id="20" w:author="Kundan Tiwari" w:date="2024-08-09T23:30:00Z"/>
          <w:rFonts w:eastAsia="Times New Roman"/>
          <w:lang w:val="en-US" w:eastAsia="zh-CN"/>
        </w:rPr>
      </w:pPr>
      <w:ins w:id="21" w:author="Kundan Tiwari" w:date="2024-08-09T23:30:00Z">
        <w:r>
          <w:rPr>
            <w:rFonts w:eastAsia="Times New Roman"/>
            <w:lang w:val="en-US" w:eastAsia="zh-CN"/>
          </w:rPr>
          <w:t xml:space="preserve">1. The UDM maintains association between the two USIMs related to the dual steer subscription. The UDM may mark one USIM as primary and another as secondary depending on the operator policy. 2. For each USIM subscription information the UDM maintains whether the UE is subscribed for the dual steer feature or not. </w:t>
        </w:r>
      </w:ins>
    </w:p>
    <w:p w14:paraId="089353CE" w14:textId="77777777" w:rsidR="00F34DDF" w:rsidRDefault="00F34DDF" w:rsidP="00F34DDF">
      <w:pPr>
        <w:overflowPunct w:val="0"/>
        <w:autoSpaceDE w:val="0"/>
        <w:autoSpaceDN w:val="0"/>
        <w:adjustRightInd w:val="0"/>
        <w:textAlignment w:val="baseline"/>
        <w:rPr>
          <w:ins w:id="22" w:author="Kundan Tiwari" w:date="2024-08-09T23:30:00Z"/>
          <w:rFonts w:eastAsia="Times New Roman"/>
          <w:lang w:val="en-US" w:eastAsia="zh-CN"/>
        </w:rPr>
      </w:pPr>
      <w:ins w:id="23" w:author="Kundan Tiwari" w:date="2024-08-09T23:30:00Z">
        <w:r>
          <w:rPr>
            <w:rFonts w:eastAsia="Times New Roman"/>
            <w:lang w:val="en-US" w:eastAsia="zh-CN"/>
          </w:rPr>
          <w:t xml:space="preserve">3. The UE initiates registration procedure of two USIM sequentially. </w:t>
        </w:r>
      </w:ins>
    </w:p>
    <w:p w14:paraId="1702BCB0" w14:textId="77777777" w:rsidR="00F34DDF" w:rsidRDefault="00F34DDF" w:rsidP="00F34DDF">
      <w:pPr>
        <w:overflowPunct w:val="0"/>
        <w:autoSpaceDE w:val="0"/>
        <w:autoSpaceDN w:val="0"/>
        <w:adjustRightInd w:val="0"/>
        <w:textAlignment w:val="baseline"/>
        <w:rPr>
          <w:ins w:id="24" w:author="Kundan Tiwari" w:date="2024-08-09T23:30:00Z"/>
          <w:rFonts w:eastAsia="Times New Roman"/>
          <w:lang w:val="en-US" w:eastAsia="zh-CN"/>
        </w:rPr>
      </w:pPr>
      <w:ins w:id="25" w:author="Kundan Tiwari" w:date="2024-08-09T23:30:00Z">
        <w:r>
          <w:rPr>
            <w:rFonts w:eastAsia="Times New Roman"/>
            <w:lang w:val="en-US" w:eastAsia="zh-CN"/>
          </w:rPr>
          <w:t xml:space="preserve">4. Depending on the operator policy, the network provides </w:t>
        </w:r>
        <w:proofErr w:type="spellStart"/>
        <w:r>
          <w:rPr>
            <w:rFonts w:eastAsia="Times New Roman"/>
            <w:lang w:val="en-US" w:eastAsia="zh-CN"/>
          </w:rPr>
          <w:t>provides</w:t>
        </w:r>
        <w:proofErr w:type="spellEnd"/>
        <w:r>
          <w:rPr>
            <w:rFonts w:eastAsia="Times New Roman"/>
            <w:lang w:val="en-US" w:eastAsia="zh-CN"/>
          </w:rPr>
          <w:t xml:space="preserve"> information to the dual steer UE whether a USIM is primary or secondary during the registration procedure during a registration procedure. The UE stores this information in the UE. From next power cycle the UE first performs registration to the primary USIM then secondary USIM.</w:t>
        </w:r>
      </w:ins>
    </w:p>
    <w:p w14:paraId="5F0D5DEA" w14:textId="77777777" w:rsidR="00F34DDF" w:rsidRDefault="00F34DDF" w:rsidP="00F34DDF">
      <w:pPr>
        <w:overflowPunct w:val="0"/>
        <w:autoSpaceDE w:val="0"/>
        <w:autoSpaceDN w:val="0"/>
        <w:adjustRightInd w:val="0"/>
        <w:textAlignment w:val="baseline"/>
        <w:rPr>
          <w:ins w:id="26" w:author="Kundan Tiwari" w:date="2024-08-09T23:30:00Z"/>
          <w:rFonts w:eastAsia="Times New Roman"/>
          <w:lang w:val="en-US" w:eastAsia="zh-CN"/>
        </w:rPr>
      </w:pPr>
      <w:ins w:id="27" w:author="Kundan Tiwari" w:date="2024-08-09T23:30:00Z">
        <w:r>
          <w:rPr>
            <w:rFonts w:eastAsia="Times New Roman"/>
            <w:lang w:val="en-US" w:eastAsia="zh-CN"/>
          </w:rPr>
          <w:t xml:space="preserve">If the Operator choose not </w:t>
        </w:r>
        <w:proofErr w:type="gramStart"/>
        <w:r>
          <w:rPr>
            <w:rFonts w:eastAsia="Times New Roman"/>
            <w:lang w:val="en-US" w:eastAsia="zh-CN"/>
          </w:rPr>
          <w:t>assign</w:t>
        </w:r>
        <w:proofErr w:type="gramEnd"/>
        <w:r>
          <w:rPr>
            <w:rFonts w:eastAsia="Times New Roman"/>
            <w:lang w:val="en-US" w:eastAsia="zh-CN"/>
          </w:rPr>
          <w:t xml:space="preserve"> the primary and secondary identification to the USIMs in this case the network doesn’t provide any identification to the UE. Depending on the dual steer UE implementation, the UE can choose any of the two USIMs for the first registration to the network. The network indicates whether the dual steer procedure is allowed or not for the UE in registration accept message.</w:t>
        </w:r>
      </w:ins>
    </w:p>
    <w:p w14:paraId="1ED8B9C5" w14:textId="77777777" w:rsidR="00F34DDF" w:rsidRDefault="00F34DDF" w:rsidP="00F34DDF">
      <w:pPr>
        <w:overflowPunct w:val="0"/>
        <w:autoSpaceDE w:val="0"/>
        <w:autoSpaceDN w:val="0"/>
        <w:adjustRightInd w:val="0"/>
        <w:textAlignment w:val="baseline"/>
        <w:rPr>
          <w:ins w:id="28" w:author="Kundan Tiwari" w:date="2024-08-09T23:30:00Z"/>
          <w:rFonts w:eastAsia="Times New Roman"/>
          <w:lang w:val="en-US" w:eastAsia="zh-CN"/>
        </w:rPr>
      </w:pPr>
      <w:ins w:id="29" w:author="Kundan Tiwari" w:date="2024-08-09T23:30:00Z">
        <w:r>
          <w:rPr>
            <w:rFonts w:eastAsia="Times New Roman"/>
            <w:lang w:val="en-US" w:eastAsia="zh-CN"/>
          </w:rPr>
          <w:t xml:space="preserve">5 The UE supporting dual steer feature sends its </w:t>
        </w:r>
        <w:proofErr w:type="spellStart"/>
        <w:r>
          <w:rPr>
            <w:rFonts w:eastAsia="Times New Roman"/>
            <w:lang w:val="en-US" w:eastAsia="zh-CN"/>
          </w:rPr>
          <w:t>dualsteer</w:t>
        </w:r>
        <w:proofErr w:type="spellEnd"/>
        <w:r>
          <w:rPr>
            <w:rFonts w:eastAsia="Times New Roman"/>
            <w:lang w:val="en-US" w:eastAsia="zh-CN"/>
          </w:rPr>
          <w:t xml:space="preserve"> capability to network in Registration Request message. </w:t>
        </w:r>
      </w:ins>
    </w:p>
    <w:p w14:paraId="7B5B7349" w14:textId="77777777" w:rsidR="00F34DDF" w:rsidRDefault="00F34DDF" w:rsidP="00F34DDF">
      <w:pPr>
        <w:overflowPunct w:val="0"/>
        <w:autoSpaceDE w:val="0"/>
        <w:autoSpaceDN w:val="0"/>
        <w:adjustRightInd w:val="0"/>
        <w:textAlignment w:val="baseline"/>
        <w:rPr>
          <w:ins w:id="30" w:author="Kundan Tiwari" w:date="2024-08-09T23:30:00Z"/>
          <w:rFonts w:eastAsia="Times New Roman"/>
          <w:lang w:val="en-US" w:eastAsia="zh-CN"/>
        </w:rPr>
      </w:pPr>
      <w:ins w:id="31" w:author="Kundan Tiwari" w:date="2024-08-09T23:30:00Z">
        <w:r>
          <w:rPr>
            <w:rFonts w:eastAsia="Times New Roman"/>
            <w:lang w:val="en-US" w:eastAsia="zh-CN"/>
          </w:rPr>
          <w:t xml:space="preserve">6. The network sends </w:t>
        </w:r>
        <w:proofErr w:type="spellStart"/>
        <w:r>
          <w:rPr>
            <w:rFonts w:eastAsia="Times New Roman"/>
            <w:lang w:val="en-US" w:eastAsia="zh-CN"/>
          </w:rPr>
          <w:t>eURSP</w:t>
        </w:r>
        <w:proofErr w:type="spellEnd"/>
        <w:r>
          <w:rPr>
            <w:rFonts w:eastAsia="Times New Roman"/>
            <w:lang w:val="en-US" w:eastAsia="zh-CN"/>
          </w:rPr>
          <w:t xml:space="preserve"> (extended URSP) after the successful registration of the first USIM. The </w:t>
        </w:r>
        <w:proofErr w:type="spellStart"/>
        <w:r>
          <w:rPr>
            <w:rFonts w:eastAsia="Times New Roman"/>
            <w:lang w:val="en-US" w:eastAsia="zh-CN"/>
          </w:rPr>
          <w:t>eURSP</w:t>
        </w:r>
        <w:proofErr w:type="spellEnd"/>
        <w:r>
          <w:rPr>
            <w:rFonts w:eastAsia="Times New Roman"/>
            <w:lang w:val="en-US" w:eastAsia="zh-CN"/>
          </w:rPr>
          <w:t xml:space="preserve"> rule indicates the condition when the second USIM will be registered.</w:t>
        </w:r>
      </w:ins>
    </w:p>
    <w:p w14:paraId="7E62A49D" w14:textId="77777777" w:rsidR="00F34DDF" w:rsidRDefault="00F34DDF" w:rsidP="00F34DDF">
      <w:pPr>
        <w:overflowPunct w:val="0"/>
        <w:autoSpaceDE w:val="0"/>
        <w:autoSpaceDN w:val="0"/>
        <w:adjustRightInd w:val="0"/>
        <w:textAlignment w:val="baseline"/>
        <w:rPr>
          <w:ins w:id="32" w:author="Kundan Tiwari" w:date="2024-08-09T23:30:00Z"/>
          <w:rFonts w:eastAsia="Times New Roman"/>
          <w:lang w:val="en-US" w:eastAsia="zh-CN"/>
        </w:rPr>
      </w:pPr>
      <w:ins w:id="33" w:author="Kundan Tiwari" w:date="2024-08-09T23:30:00Z">
        <w:r>
          <w:rPr>
            <w:rFonts w:eastAsia="Times New Roman"/>
            <w:lang w:val="en-US" w:eastAsia="zh-CN"/>
          </w:rPr>
          <w:t xml:space="preserve">7. The UE initiates registration procedure for the second USIM when the condition to initiate dual registration procedure meet as per the received </w:t>
        </w:r>
        <w:proofErr w:type="spellStart"/>
        <w:r>
          <w:rPr>
            <w:rFonts w:eastAsia="Times New Roman"/>
            <w:lang w:val="en-US" w:eastAsia="zh-CN"/>
          </w:rPr>
          <w:t>eURSP</w:t>
        </w:r>
        <w:proofErr w:type="spellEnd"/>
        <w:r>
          <w:rPr>
            <w:rFonts w:eastAsia="Times New Roman"/>
            <w:lang w:val="en-US" w:eastAsia="zh-CN"/>
          </w:rPr>
          <w:t xml:space="preserve"> policy. </w:t>
        </w:r>
      </w:ins>
    </w:p>
    <w:p w14:paraId="295206DC" w14:textId="77777777" w:rsidR="00F34DDF" w:rsidRDefault="00F34DDF" w:rsidP="00F34DDF">
      <w:pPr>
        <w:overflowPunct w:val="0"/>
        <w:autoSpaceDE w:val="0"/>
        <w:autoSpaceDN w:val="0"/>
        <w:adjustRightInd w:val="0"/>
        <w:textAlignment w:val="baseline"/>
        <w:rPr>
          <w:ins w:id="34" w:author="Kundan Tiwari" w:date="2024-08-09T23:30:00Z"/>
          <w:rFonts w:eastAsia="Times New Roman"/>
          <w:lang w:val="en-US" w:eastAsia="zh-CN"/>
        </w:rPr>
      </w:pPr>
      <w:ins w:id="35" w:author="Kundan Tiwari" w:date="2024-08-09T23:30:00Z">
        <w:r>
          <w:rPr>
            <w:rFonts w:eastAsia="Times New Roman"/>
            <w:lang w:val="en-US" w:eastAsia="zh-CN"/>
          </w:rPr>
          <w:t xml:space="preserve">NOTE: How the UE selects PLMN for second USIM is left to SA1 and CT1 decision. </w:t>
        </w:r>
      </w:ins>
    </w:p>
    <w:p w14:paraId="4ADDE815" w14:textId="77777777" w:rsidR="00F34DDF" w:rsidRDefault="00F34DDF" w:rsidP="00F34DDF">
      <w:pPr>
        <w:overflowPunct w:val="0"/>
        <w:autoSpaceDE w:val="0"/>
        <w:autoSpaceDN w:val="0"/>
        <w:adjustRightInd w:val="0"/>
        <w:textAlignment w:val="baseline"/>
        <w:rPr>
          <w:ins w:id="36" w:author="Kundan Tiwari" w:date="2024-08-09T23:30:00Z"/>
          <w:rFonts w:eastAsia="Times New Roman"/>
          <w:lang w:val="en-US" w:eastAsia="zh-CN"/>
        </w:rPr>
      </w:pPr>
      <w:ins w:id="37" w:author="Kundan Tiwari" w:date="2024-08-09T23:30:00Z">
        <w:r>
          <w:rPr>
            <w:rFonts w:eastAsia="Times New Roman"/>
            <w:lang w:val="en-US" w:eastAsia="zh-CN"/>
          </w:rPr>
          <w:lastRenderedPageBreak/>
          <w:t xml:space="preserve">8. The UE and the network make sure that the two corelated USIMs are in same device before initiating the Dual Steer feature. This part is defined in the </w:t>
        </w:r>
        <w:r>
          <w:t>Solution #1.8.</w:t>
        </w:r>
      </w:ins>
    </w:p>
    <w:p w14:paraId="3E1D5661" w14:textId="77777777" w:rsidR="00F34DDF" w:rsidRDefault="00F34DDF" w:rsidP="00F34DDF">
      <w:pPr>
        <w:overflowPunct w:val="0"/>
        <w:autoSpaceDE w:val="0"/>
        <w:autoSpaceDN w:val="0"/>
        <w:adjustRightInd w:val="0"/>
        <w:textAlignment w:val="baseline"/>
        <w:rPr>
          <w:ins w:id="38" w:author="Kundan Tiwari" w:date="2024-08-09T23:30:00Z"/>
          <w:rFonts w:eastAsia="Times New Roman"/>
          <w:lang w:val="en-US" w:eastAsia="zh-CN"/>
        </w:rPr>
      </w:pPr>
      <w:ins w:id="39" w:author="Kundan Tiwari" w:date="2024-08-09T23:30:00Z">
        <w:r>
          <w:rPr>
            <w:rFonts w:eastAsia="Times New Roman"/>
            <w:lang w:val="en-US" w:eastAsia="zh-CN"/>
          </w:rPr>
          <w:t>9. A separate URSP is sent to the each SUPIs. The existing URSP is enhanced to support the dual steer feature.</w:t>
        </w:r>
      </w:ins>
    </w:p>
    <w:p w14:paraId="06879E89" w14:textId="77777777" w:rsidR="00F34DDF" w:rsidRDefault="00F34DDF" w:rsidP="00F34DDF">
      <w:pPr>
        <w:overflowPunct w:val="0"/>
        <w:autoSpaceDE w:val="0"/>
        <w:autoSpaceDN w:val="0"/>
        <w:adjustRightInd w:val="0"/>
        <w:textAlignment w:val="baseline"/>
        <w:rPr>
          <w:ins w:id="40" w:author="Kundan Tiwari" w:date="2024-08-09T23:30:00Z"/>
          <w:rFonts w:eastAsia="Times New Roman"/>
          <w:lang w:val="en-US" w:eastAsia="zh-CN"/>
        </w:rPr>
      </w:pPr>
      <w:ins w:id="41" w:author="Kundan Tiwari" w:date="2024-08-09T23:30:00Z">
        <w:r>
          <w:rPr>
            <w:rFonts w:eastAsia="Times New Roman"/>
            <w:lang w:val="en-US" w:eastAsia="zh-CN"/>
          </w:rPr>
          <w:t>10. The principle of dual steer feature should be based on the ATSSS feature. The network sends Dual steer policy during the PDU session to initiate and control steering or switching procedure.</w:t>
        </w:r>
      </w:ins>
    </w:p>
    <w:p w14:paraId="1BD99256" w14:textId="77777777" w:rsidR="00F34DDF" w:rsidRDefault="00F34DDF" w:rsidP="00F34DDF">
      <w:pPr>
        <w:overflowPunct w:val="0"/>
        <w:autoSpaceDE w:val="0"/>
        <w:autoSpaceDN w:val="0"/>
        <w:adjustRightInd w:val="0"/>
        <w:textAlignment w:val="baseline"/>
        <w:rPr>
          <w:ins w:id="42" w:author="Kundan Tiwari" w:date="2024-08-09T23:30:00Z"/>
          <w:rFonts w:eastAsia="Times New Roman"/>
          <w:lang w:val="en-US" w:eastAsia="zh-CN"/>
        </w:rPr>
      </w:pPr>
      <w:ins w:id="43" w:author="Kundan Tiwari" w:date="2024-08-09T23:30:00Z">
        <w:r>
          <w:rPr>
            <w:rFonts w:eastAsia="Times New Roman"/>
            <w:lang w:val="en-US" w:eastAsia="zh-CN"/>
          </w:rPr>
          <w:t>11. During the PDU sessions establishment procedure to support dual steer feature same anchor SMF and UPF are chosen. This can be achieved by including the correlation PDU session id during the PDU session establishment procedure of the two PDU sessions. The AMF selects the same SMF for the PDU sessions including this correlation PDU session id. This PDU session correlation id is also passed to the SMF to select same UPF.</w:t>
        </w:r>
      </w:ins>
    </w:p>
    <w:p w14:paraId="04CFB94C" w14:textId="77777777" w:rsidR="00F34DDF" w:rsidRPr="004A75F0" w:rsidRDefault="00F34DDF" w:rsidP="00F34DDF">
      <w:pPr>
        <w:overflowPunct w:val="0"/>
        <w:autoSpaceDE w:val="0"/>
        <w:autoSpaceDN w:val="0"/>
        <w:adjustRightInd w:val="0"/>
        <w:textAlignment w:val="baseline"/>
        <w:rPr>
          <w:ins w:id="44" w:author="Kundan Tiwari" w:date="2024-08-09T23:30:00Z"/>
          <w:rFonts w:eastAsia="Times New Roman"/>
          <w:lang w:val="en-US" w:eastAsia="zh-CN"/>
        </w:rPr>
      </w:pPr>
      <w:ins w:id="45" w:author="Kundan Tiwari" w:date="2024-08-09T23:30:00Z">
        <w:r>
          <w:rPr>
            <w:rFonts w:eastAsia="Times New Roman"/>
            <w:lang w:val="en-US" w:eastAsia="zh-CN"/>
          </w:rPr>
          <w:t xml:space="preserve">12. The existing MA PDU session establishment procedure is used as basis to support dual steer procedure with modifications specific to the dual steer feature e.g., the network sends dual steer rules to the UE to enforce the UL user traffic for the UE </w:t>
        </w:r>
        <w:proofErr w:type="gramStart"/>
        <w:r>
          <w:rPr>
            <w:rFonts w:eastAsia="Times New Roman"/>
            <w:lang w:val="en-US" w:eastAsia="zh-CN"/>
          </w:rPr>
          <w:t>and also</w:t>
        </w:r>
        <w:proofErr w:type="gramEnd"/>
        <w:r>
          <w:rPr>
            <w:rFonts w:eastAsia="Times New Roman"/>
            <w:lang w:val="en-US" w:eastAsia="zh-CN"/>
          </w:rPr>
          <w:t xml:space="preserve"> PCF sends the dual steer rule for N4 interface. </w:t>
        </w:r>
        <w:r w:rsidRPr="004A75F0">
          <w:rPr>
            <w:rFonts w:eastAsia="Times New Roman"/>
            <w:lang w:val="en-US" w:eastAsia="zh-CN"/>
          </w:rPr>
          <w:t>1</w:t>
        </w:r>
        <w:r>
          <w:rPr>
            <w:rFonts w:eastAsia="Times New Roman"/>
            <w:lang w:val="en-US" w:eastAsia="zh-CN"/>
          </w:rPr>
          <w:t>3</w:t>
        </w:r>
        <w:r w:rsidRPr="004A75F0">
          <w:rPr>
            <w:rFonts w:eastAsia="Times New Roman"/>
            <w:lang w:val="en-US" w:eastAsia="zh-CN"/>
          </w:rPr>
          <w:t xml:space="preserve">. PCC rules are updated </w:t>
        </w:r>
        <w:r>
          <w:rPr>
            <w:rFonts w:eastAsia="Times New Roman"/>
            <w:lang w:val="en-US" w:eastAsia="zh-CN"/>
          </w:rPr>
          <w:t xml:space="preserve">to support the </w:t>
        </w:r>
        <w:proofErr w:type="spellStart"/>
        <w:r w:rsidRPr="004A75F0">
          <w:rPr>
            <w:rFonts w:eastAsia="Times New Roman"/>
            <w:lang w:val="en-US" w:eastAsia="zh-CN"/>
          </w:rPr>
          <w:t>DualSteer</w:t>
        </w:r>
        <w:proofErr w:type="spellEnd"/>
        <w:r w:rsidRPr="004A75F0">
          <w:rPr>
            <w:rFonts w:eastAsia="Times New Roman"/>
            <w:lang w:val="en-US" w:eastAsia="zh-CN"/>
          </w:rPr>
          <w:t xml:space="preserve">. The </w:t>
        </w:r>
        <w:proofErr w:type="spellStart"/>
        <w:r w:rsidRPr="004A75F0">
          <w:rPr>
            <w:rFonts w:eastAsia="Times New Roman"/>
            <w:lang w:val="en-US" w:eastAsia="zh-CN"/>
          </w:rPr>
          <w:t>DualSteer</w:t>
        </w:r>
        <w:proofErr w:type="spellEnd"/>
        <w:r w:rsidRPr="004A75F0">
          <w:rPr>
            <w:rFonts w:eastAsia="Times New Roman"/>
            <w:lang w:val="en-US" w:eastAsia="zh-CN"/>
          </w:rPr>
          <w:t xml:space="preserve"> PCC rules include the applicable steering modes (i.e.  Active-Standby and Smallest Delay). The rules also include charging and monitoring keys for the 2nd 3GPP access. The rules also include 1st and 2nd access combination, including RAT and access type. The rules are determined based on the matching of the application traffic.</w:t>
        </w:r>
        <w:r>
          <w:rPr>
            <w:rFonts w:eastAsia="Times New Roman"/>
            <w:lang w:val="en-US" w:eastAsia="zh-CN"/>
          </w:rPr>
          <w:t xml:space="preserve"> (</w:t>
        </w:r>
        <w:r w:rsidRPr="00F877C5">
          <w:rPr>
            <w:rFonts w:eastAsia="Times New Roman"/>
            <w:lang w:val="en-US" w:eastAsia="zh-CN"/>
          </w:rPr>
          <w:t>Solution #1.1</w:t>
        </w:r>
        <w:r>
          <w:rPr>
            <w:rFonts w:eastAsia="Times New Roman"/>
            <w:lang w:val="en-US" w:eastAsia="zh-CN"/>
          </w:rPr>
          <w:t>, Section 6.1.1.1.4)</w:t>
        </w:r>
      </w:ins>
    </w:p>
    <w:p w14:paraId="30045A19" w14:textId="6E67B0C6" w:rsidR="00F34DDF" w:rsidRPr="004A75F0" w:rsidRDefault="00F34DDF" w:rsidP="00F34DDF">
      <w:pPr>
        <w:overflowPunct w:val="0"/>
        <w:autoSpaceDE w:val="0"/>
        <w:autoSpaceDN w:val="0"/>
        <w:adjustRightInd w:val="0"/>
        <w:textAlignment w:val="baseline"/>
        <w:rPr>
          <w:ins w:id="46" w:author="Kundan Tiwari" w:date="2024-08-09T23:30:00Z"/>
          <w:rFonts w:eastAsia="Times New Roman"/>
          <w:lang w:val="en-US" w:eastAsia="zh-CN"/>
        </w:rPr>
      </w:pPr>
      <w:ins w:id="47" w:author="Kundan Tiwari" w:date="2024-08-09T23:30:00Z">
        <w:r>
          <w:rPr>
            <w:rFonts w:eastAsia="Times New Roman"/>
            <w:lang w:val="en-US" w:eastAsia="zh-CN"/>
          </w:rPr>
          <w:t xml:space="preserve">14. </w:t>
        </w:r>
        <w:r w:rsidRPr="004A75F0">
          <w:rPr>
            <w:rFonts w:eastAsia="Times New Roman"/>
            <w:lang w:val="en-US" w:eastAsia="zh-CN"/>
          </w:rPr>
          <w:t>The extended URSP (</w:t>
        </w:r>
        <w:proofErr w:type="spellStart"/>
        <w:r w:rsidRPr="004A75F0">
          <w:rPr>
            <w:rFonts w:eastAsia="Times New Roman"/>
            <w:lang w:val="en-US" w:eastAsia="zh-CN"/>
          </w:rPr>
          <w:t>eURSP</w:t>
        </w:r>
        <w:proofErr w:type="spellEnd"/>
        <w:r w:rsidRPr="004A75F0">
          <w:rPr>
            <w:rFonts w:eastAsia="Times New Roman"/>
            <w:lang w:val="en-US" w:eastAsia="zh-CN"/>
          </w:rPr>
          <w:t xml:space="preserve">) rules indicate that this is a Dual Steer PDU session, including all </w:t>
        </w:r>
        <w:r>
          <w:rPr>
            <w:rFonts w:eastAsia="Times New Roman"/>
            <w:lang w:val="en-US" w:eastAsia="zh-CN"/>
          </w:rPr>
          <w:t xml:space="preserve">the </w:t>
        </w:r>
        <w:r w:rsidRPr="004A75F0">
          <w:rPr>
            <w:rFonts w:eastAsia="Times New Roman"/>
            <w:lang w:val="en-US" w:eastAsia="zh-CN"/>
          </w:rPr>
          <w:t>Dual Steer applicable information, such as DNN/S-NSSAI, time and location validity criteria and others. They also include Traffic Descriptors.</w:t>
        </w:r>
      </w:ins>
    </w:p>
    <w:p w14:paraId="3201417B" w14:textId="39CDEF74" w:rsidR="00F34DDF" w:rsidRPr="004A75F0" w:rsidRDefault="00F34DDF" w:rsidP="00F34DDF">
      <w:pPr>
        <w:overflowPunct w:val="0"/>
        <w:autoSpaceDE w:val="0"/>
        <w:autoSpaceDN w:val="0"/>
        <w:adjustRightInd w:val="0"/>
        <w:textAlignment w:val="baseline"/>
        <w:rPr>
          <w:ins w:id="48" w:author="Kundan Tiwari" w:date="2024-08-09T23:30:00Z"/>
          <w:rFonts w:eastAsia="Times New Roman"/>
          <w:lang w:val="en-US" w:eastAsia="zh-CN"/>
        </w:rPr>
      </w:pPr>
      <w:ins w:id="49" w:author="Kundan Tiwari" w:date="2024-08-09T23:30:00Z">
        <w:r>
          <w:rPr>
            <w:rFonts w:eastAsia="Times New Roman"/>
            <w:lang w:val="en-US" w:eastAsia="zh-CN"/>
          </w:rPr>
          <w:t xml:space="preserve">15. </w:t>
        </w:r>
        <w:r w:rsidRPr="004A75F0">
          <w:rPr>
            <w:rFonts w:eastAsia="Times New Roman"/>
            <w:lang w:val="en-US" w:eastAsia="zh-CN"/>
          </w:rPr>
          <w:t xml:space="preserve">When the </w:t>
        </w:r>
        <w:proofErr w:type="spellStart"/>
        <w:r w:rsidRPr="004A75F0">
          <w:rPr>
            <w:rFonts w:eastAsia="Times New Roman"/>
            <w:lang w:val="en-US" w:eastAsia="zh-CN"/>
          </w:rPr>
          <w:t>DualSteer</w:t>
        </w:r>
        <w:proofErr w:type="spellEnd"/>
        <w:r w:rsidRPr="004A75F0">
          <w:rPr>
            <w:rFonts w:eastAsia="Times New Roman"/>
            <w:lang w:val="en-US" w:eastAsia="zh-CN"/>
          </w:rPr>
          <w:t xml:space="preserve"> PDU session is established, all the decisions regarding traffic switching/steering are determined based on the </w:t>
        </w:r>
        <w:proofErr w:type="spellStart"/>
        <w:r w:rsidRPr="004A75F0">
          <w:rPr>
            <w:rFonts w:eastAsia="Times New Roman"/>
            <w:lang w:val="en-US" w:eastAsia="zh-CN"/>
          </w:rPr>
          <w:t>DualSteer</w:t>
        </w:r>
        <w:proofErr w:type="spellEnd"/>
        <w:r w:rsidRPr="004A75F0">
          <w:rPr>
            <w:rFonts w:eastAsia="Times New Roman"/>
            <w:lang w:val="en-US" w:eastAsia="zh-CN"/>
          </w:rPr>
          <w:t xml:space="preserve"> rules. The </w:t>
        </w:r>
        <w:proofErr w:type="spellStart"/>
        <w:r w:rsidRPr="004A75F0">
          <w:rPr>
            <w:rFonts w:eastAsia="Times New Roman"/>
            <w:lang w:val="en-US" w:eastAsia="zh-CN"/>
          </w:rPr>
          <w:t>DualSteer</w:t>
        </w:r>
        <w:proofErr w:type="spellEnd"/>
        <w:r w:rsidRPr="004A75F0">
          <w:rPr>
            <w:rFonts w:eastAsia="Times New Roman"/>
            <w:lang w:val="en-US" w:eastAsia="zh-CN"/>
          </w:rPr>
          <w:t xml:space="preserve"> rules include Traffic Descriptor as well as RAT combination/access type. The </w:t>
        </w:r>
        <w:proofErr w:type="spellStart"/>
        <w:r w:rsidRPr="004A75F0">
          <w:rPr>
            <w:rFonts w:eastAsia="Times New Roman"/>
            <w:lang w:val="en-US" w:eastAsia="zh-CN"/>
          </w:rPr>
          <w:t>DualSteer</w:t>
        </w:r>
        <w:proofErr w:type="spellEnd"/>
        <w:r w:rsidRPr="004A75F0">
          <w:rPr>
            <w:rFonts w:eastAsia="Times New Roman"/>
            <w:lang w:val="en-US" w:eastAsia="zh-CN"/>
          </w:rPr>
          <w:t xml:space="preserve"> rule, derived by SMF, will reflect the UE capability to support simultaneous transmission</w:t>
        </w:r>
        <w:r>
          <w:rPr>
            <w:rFonts w:eastAsia="Times New Roman"/>
            <w:lang w:val="en-US" w:eastAsia="zh-CN"/>
          </w:rPr>
          <w:t xml:space="preserve"> (as explained in </w:t>
        </w:r>
      </w:ins>
      <w:ins w:id="50" w:author="Kundan Tiwari" w:date="2024-08-09T23:31:00Z">
        <w:r w:rsidR="007632A0">
          <w:rPr>
            <w:rFonts w:eastAsia="Times New Roman"/>
            <w:lang w:val="en-US" w:eastAsia="zh-CN"/>
          </w:rPr>
          <w:t>e.g.,</w:t>
        </w:r>
      </w:ins>
      <w:ins w:id="51" w:author="Kundan Tiwari" w:date="2024-08-09T23:30:00Z">
        <w:r>
          <w:rPr>
            <w:rFonts w:eastAsia="Times New Roman"/>
            <w:lang w:val="en-US" w:eastAsia="zh-CN"/>
          </w:rPr>
          <w:t xml:space="preserve"> part of Section </w:t>
        </w:r>
        <w:r w:rsidRPr="00146F4F">
          <w:rPr>
            <w:rFonts w:eastAsia="Times New Roman"/>
            <w:lang w:val="en-US" w:eastAsia="zh-CN"/>
          </w:rPr>
          <w:t>6.1.5.1.5</w:t>
        </w:r>
        <w:r w:rsidRPr="00146F4F">
          <w:rPr>
            <w:rFonts w:eastAsia="Times New Roman"/>
            <w:lang w:val="en-US" w:eastAsia="zh-CN"/>
          </w:rPr>
          <w:tab/>
          <w:t>PDU Session establishment aspects</w:t>
        </w:r>
        <w:r>
          <w:rPr>
            <w:rFonts w:eastAsia="Times New Roman"/>
            <w:lang w:val="en-US" w:eastAsia="zh-CN"/>
          </w:rPr>
          <w:t>)</w:t>
        </w:r>
        <w:r w:rsidRPr="004A75F0">
          <w:rPr>
            <w:rFonts w:eastAsia="Times New Roman"/>
            <w:lang w:val="en-US" w:eastAsia="zh-CN"/>
          </w:rPr>
          <w:t xml:space="preserve">. </w:t>
        </w:r>
      </w:ins>
    </w:p>
    <w:p w14:paraId="7539E1B3" w14:textId="77777777" w:rsidR="00F34DDF" w:rsidRPr="004A75F0" w:rsidRDefault="00F34DDF" w:rsidP="00F34DDF">
      <w:pPr>
        <w:overflowPunct w:val="0"/>
        <w:autoSpaceDE w:val="0"/>
        <w:autoSpaceDN w:val="0"/>
        <w:adjustRightInd w:val="0"/>
        <w:textAlignment w:val="baseline"/>
        <w:rPr>
          <w:ins w:id="52" w:author="Kundan Tiwari" w:date="2024-08-09T23:30:00Z"/>
          <w:rFonts w:eastAsia="Times New Roman"/>
          <w:lang w:val="en-US" w:eastAsia="zh-CN"/>
        </w:rPr>
      </w:pPr>
      <w:ins w:id="53" w:author="Kundan Tiwari" w:date="2024-08-09T23:30:00Z">
        <w:r>
          <w:rPr>
            <w:rFonts w:eastAsia="Times New Roman"/>
            <w:lang w:val="en-US" w:eastAsia="zh-CN"/>
          </w:rPr>
          <w:t xml:space="preserve">16. </w:t>
        </w:r>
        <w:proofErr w:type="spellStart"/>
        <w:r w:rsidRPr="004A75F0">
          <w:rPr>
            <w:rFonts w:eastAsia="Times New Roman"/>
            <w:lang w:val="en-US" w:eastAsia="zh-CN"/>
          </w:rPr>
          <w:t>DualSteer</w:t>
        </w:r>
        <w:proofErr w:type="spellEnd"/>
        <w:r w:rsidRPr="004A75F0">
          <w:rPr>
            <w:rFonts w:eastAsia="Times New Roman"/>
            <w:lang w:val="en-US" w:eastAsia="zh-CN"/>
          </w:rPr>
          <w:t xml:space="preserve"> rules are sent during the </w:t>
        </w:r>
        <w:proofErr w:type="spellStart"/>
        <w:r w:rsidRPr="004A75F0">
          <w:rPr>
            <w:rFonts w:eastAsia="Times New Roman"/>
            <w:lang w:val="en-US" w:eastAsia="zh-CN"/>
          </w:rPr>
          <w:t>DualSteer</w:t>
        </w:r>
        <w:proofErr w:type="spellEnd"/>
        <w:r w:rsidRPr="004A75F0">
          <w:rPr>
            <w:rFonts w:eastAsia="Times New Roman"/>
            <w:lang w:val="en-US" w:eastAsia="zh-CN"/>
          </w:rPr>
          <w:t xml:space="preserve"> PDU session establishment or during the PDU Session modification. </w:t>
        </w:r>
      </w:ins>
    </w:p>
    <w:p w14:paraId="5CB61E61" w14:textId="77777777" w:rsidR="001215BF" w:rsidRDefault="00F34DDF" w:rsidP="001215BF">
      <w:pPr>
        <w:overflowPunct w:val="0"/>
        <w:autoSpaceDE w:val="0"/>
        <w:autoSpaceDN w:val="0"/>
        <w:adjustRightInd w:val="0"/>
        <w:textAlignment w:val="baseline"/>
        <w:rPr>
          <w:rFonts w:eastAsia="Times New Roman"/>
          <w:lang w:val="en-US" w:eastAsia="zh-CN"/>
        </w:rPr>
      </w:pPr>
      <w:ins w:id="54" w:author="Kundan Tiwari" w:date="2024-08-09T23:30:00Z">
        <w:r>
          <w:rPr>
            <w:rFonts w:eastAsia="Times New Roman"/>
            <w:lang w:val="en-US" w:eastAsia="zh-CN"/>
          </w:rPr>
          <w:t xml:space="preserve">17. </w:t>
        </w:r>
        <w:r w:rsidRPr="004A75F0">
          <w:rPr>
            <w:rFonts w:eastAsia="Times New Roman"/>
            <w:lang w:val="en-US" w:eastAsia="zh-CN"/>
          </w:rPr>
          <w:t xml:space="preserve">The </w:t>
        </w:r>
        <w:proofErr w:type="spellStart"/>
        <w:r w:rsidRPr="004A75F0">
          <w:rPr>
            <w:rFonts w:eastAsia="Times New Roman"/>
            <w:lang w:val="en-US" w:eastAsia="zh-CN"/>
          </w:rPr>
          <w:t>DualSteer</w:t>
        </w:r>
        <w:proofErr w:type="spellEnd"/>
        <w:r w:rsidRPr="004A75F0">
          <w:rPr>
            <w:rFonts w:eastAsia="Times New Roman"/>
            <w:lang w:val="en-US" w:eastAsia="zh-CN"/>
          </w:rPr>
          <w:t xml:space="preserve"> rules are updated based on the PCC rule update. </w:t>
        </w:r>
      </w:ins>
    </w:p>
    <w:p w14:paraId="4FFC15CE" w14:textId="77777777" w:rsidR="001215BF" w:rsidRDefault="001215BF" w:rsidP="001215BF">
      <w:pPr>
        <w:overflowPunct w:val="0"/>
        <w:autoSpaceDE w:val="0"/>
        <w:autoSpaceDN w:val="0"/>
        <w:adjustRightInd w:val="0"/>
        <w:textAlignment w:val="baseline"/>
        <w:rPr>
          <w:rFonts w:eastAsia="Times New Roman"/>
          <w:lang w:val="en-US" w:eastAsia="zh-CN"/>
        </w:rPr>
      </w:pPr>
    </w:p>
    <w:p w14:paraId="4AD1233D" w14:textId="3C3ECAEF" w:rsidR="0070073D" w:rsidRPr="008F0D92" w:rsidRDefault="0070073D" w:rsidP="001215BF">
      <w:pPr>
        <w:overflowPunct w:val="0"/>
        <w:autoSpaceDE w:val="0"/>
        <w:autoSpaceDN w:val="0"/>
        <w:adjustRightInd w:val="0"/>
        <w:textAlignment w:val="baseline"/>
        <w:rPr>
          <w:rFonts w:ascii="Arial" w:hAnsi="Arial" w:cs="Arial"/>
          <w:noProof/>
          <w:color w:val="0000FF"/>
          <w:sz w:val="28"/>
          <w:szCs w:val="28"/>
        </w:rPr>
      </w:pPr>
      <w:r w:rsidRPr="008F0D92">
        <w:rPr>
          <w:rFonts w:ascii="Arial" w:hAnsi="Arial" w:cs="Arial"/>
          <w:noProof/>
          <w:color w:val="0000FF"/>
          <w:sz w:val="28"/>
          <w:szCs w:val="28"/>
        </w:rPr>
        <w:t xml:space="preserve">* * * </w:t>
      </w:r>
      <w:r w:rsidR="003538E9">
        <w:rPr>
          <w:rFonts w:ascii="Arial" w:hAnsi="Arial" w:cs="Arial"/>
          <w:noProof/>
          <w:color w:val="0000FF"/>
          <w:sz w:val="28"/>
          <w:szCs w:val="28"/>
          <w:lang w:eastAsia="zh-CN"/>
        </w:rPr>
        <w:t>End</w:t>
      </w:r>
      <w:r w:rsidR="003538E9" w:rsidRPr="008F0D92">
        <w:rPr>
          <w:rFonts w:ascii="Arial" w:hAnsi="Arial" w:cs="Arial" w:hint="eastAsia"/>
          <w:noProof/>
          <w:color w:val="0000FF"/>
          <w:sz w:val="28"/>
          <w:szCs w:val="28"/>
          <w:lang w:eastAsia="zh-CN"/>
        </w:rPr>
        <w:t xml:space="preserve"> </w:t>
      </w:r>
      <w:r w:rsidR="00666D89" w:rsidRPr="008F0D92">
        <w:rPr>
          <w:rFonts w:ascii="Arial" w:hAnsi="Arial" w:cs="Arial" w:hint="eastAsia"/>
          <w:noProof/>
          <w:color w:val="0000FF"/>
          <w:sz w:val="28"/>
          <w:szCs w:val="28"/>
          <w:lang w:eastAsia="zh-CN"/>
        </w:rPr>
        <w:t>of</w:t>
      </w:r>
      <w:r w:rsidRPr="008F0D92">
        <w:rPr>
          <w:rFonts w:ascii="Arial" w:hAnsi="Arial" w:cs="Arial" w:hint="eastAsia"/>
          <w:noProof/>
          <w:color w:val="0000FF"/>
          <w:sz w:val="28"/>
          <w:szCs w:val="28"/>
          <w:lang w:eastAsia="zh-CN"/>
        </w:rPr>
        <w:t xml:space="preserve"> </w:t>
      </w:r>
      <w:r w:rsidRPr="008F0D92">
        <w:rPr>
          <w:rFonts w:ascii="Arial" w:hAnsi="Arial" w:cs="Arial"/>
          <w:noProof/>
          <w:color w:val="0000FF"/>
          <w:sz w:val="28"/>
          <w:szCs w:val="28"/>
        </w:rPr>
        <w:t xml:space="preserve">Change * * * </w:t>
      </w:r>
    </w:p>
    <w:sectPr w:rsidR="0070073D" w:rsidRPr="008F0D9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CC0FE" w14:textId="77777777" w:rsidR="00DD37CA" w:rsidRDefault="00DD37CA">
      <w:r>
        <w:separator/>
      </w:r>
    </w:p>
  </w:endnote>
  <w:endnote w:type="continuationSeparator" w:id="0">
    <w:p w14:paraId="32A97E6F" w14:textId="77777777" w:rsidR="00DD37CA" w:rsidRDefault="00DD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F7F3" w14:textId="77777777" w:rsidR="00DD37CA" w:rsidRDefault="00DD37CA">
      <w:r>
        <w:separator/>
      </w:r>
    </w:p>
  </w:footnote>
  <w:footnote w:type="continuationSeparator" w:id="0">
    <w:p w14:paraId="1EE634C1" w14:textId="77777777" w:rsidR="00DD37CA" w:rsidRDefault="00DD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D3664" w14:textId="77777777" w:rsidR="00663D06" w:rsidRDefault="00663D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0D46C03"/>
    <w:multiLevelType w:val="hybridMultilevel"/>
    <w:tmpl w:val="4ED0F786"/>
    <w:lvl w:ilvl="0" w:tplc="D882889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A56E05"/>
    <w:multiLevelType w:val="hybridMultilevel"/>
    <w:tmpl w:val="8DF6BD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80E357F"/>
    <w:multiLevelType w:val="hybridMultilevel"/>
    <w:tmpl w:val="74AE983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7B1776"/>
    <w:multiLevelType w:val="hybridMultilevel"/>
    <w:tmpl w:val="50D6A50C"/>
    <w:lvl w:ilvl="0" w:tplc="0F30022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D4569F"/>
    <w:multiLevelType w:val="hybridMultilevel"/>
    <w:tmpl w:val="5F6C1D64"/>
    <w:lvl w:ilvl="0" w:tplc="46FA48CE">
      <w:start w:val="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766781"/>
    <w:multiLevelType w:val="hybridMultilevel"/>
    <w:tmpl w:val="69B4A6DC"/>
    <w:lvl w:ilvl="0" w:tplc="4284539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E672B"/>
    <w:multiLevelType w:val="hybridMultilevel"/>
    <w:tmpl w:val="99F839EE"/>
    <w:lvl w:ilvl="0" w:tplc="1862AE06">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914006A"/>
    <w:multiLevelType w:val="hybridMultilevel"/>
    <w:tmpl w:val="628A9E6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0870A7"/>
    <w:multiLevelType w:val="hybridMultilevel"/>
    <w:tmpl w:val="B9AA3EBE"/>
    <w:lvl w:ilvl="0" w:tplc="0F3E12D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903FAF"/>
    <w:multiLevelType w:val="hybridMultilevel"/>
    <w:tmpl w:val="70DAF1C4"/>
    <w:lvl w:ilvl="0" w:tplc="6F8CD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CE5D57"/>
    <w:multiLevelType w:val="hybridMultilevel"/>
    <w:tmpl w:val="7EAC3234"/>
    <w:lvl w:ilvl="0" w:tplc="2744C95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4280829">
    <w:abstractNumId w:val="19"/>
  </w:num>
  <w:num w:numId="2" w16cid:durableId="1764689085">
    <w:abstractNumId w:val="20"/>
  </w:num>
  <w:num w:numId="3" w16cid:durableId="2064668386">
    <w:abstractNumId w:val="7"/>
  </w:num>
  <w:num w:numId="4" w16cid:durableId="1583442965">
    <w:abstractNumId w:val="24"/>
  </w:num>
  <w:num w:numId="5" w16cid:durableId="682710608">
    <w:abstractNumId w:val="23"/>
  </w:num>
  <w:num w:numId="6" w16cid:durableId="2121099817">
    <w:abstractNumId w:val="21"/>
  </w:num>
  <w:num w:numId="7" w16cid:durableId="2006392125">
    <w:abstractNumId w:val="11"/>
  </w:num>
  <w:num w:numId="8" w16cid:durableId="172275376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62370253">
    <w:abstractNumId w:val="13"/>
  </w:num>
  <w:num w:numId="10" w16cid:durableId="1944799445">
    <w:abstractNumId w:val="9"/>
  </w:num>
  <w:num w:numId="11" w16cid:durableId="1563911251">
    <w:abstractNumId w:val="10"/>
  </w:num>
  <w:num w:numId="12" w16cid:durableId="18895082">
    <w:abstractNumId w:val="14"/>
  </w:num>
  <w:num w:numId="13" w16cid:durableId="1473475824">
    <w:abstractNumId w:val="15"/>
  </w:num>
  <w:num w:numId="14" w16cid:durableId="2089300027">
    <w:abstractNumId w:val="18"/>
  </w:num>
  <w:num w:numId="15" w16cid:durableId="2079087842">
    <w:abstractNumId w:val="5"/>
  </w:num>
  <w:num w:numId="16" w16cid:durableId="220407136">
    <w:abstractNumId w:val="1"/>
  </w:num>
  <w:num w:numId="17" w16cid:durableId="27266849">
    <w:abstractNumId w:val="4"/>
  </w:num>
  <w:num w:numId="18" w16cid:durableId="464393944">
    <w:abstractNumId w:val="6"/>
  </w:num>
  <w:num w:numId="19" w16cid:durableId="413673231">
    <w:abstractNumId w:val="22"/>
  </w:num>
  <w:num w:numId="20" w16cid:durableId="448471281">
    <w:abstractNumId w:val="8"/>
  </w:num>
  <w:num w:numId="21" w16cid:durableId="1977369606">
    <w:abstractNumId w:val="16"/>
  </w:num>
  <w:num w:numId="22" w16cid:durableId="455947681">
    <w:abstractNumId w:val="12"/>
  </w:num>
  <w:num w:numId="23" w16cid:durableId="226647864">
    <w:abstractNumId w:val="3"/>
  </w:num>
  <w:num w:numId="24" w16cid:durableId="1474911826">
    <w:abstractNumId w:val="2"/>
  </w:num>
  <w:num w:numId="25" w16cid:durableId="54841839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mina McMenamy">
    <w15:presenceInfo w15:providerId="AD" w15:userId="S::nle24912@neclab.eu::a553d5f9-e5b1-4679-8c16-fcbf6a15b401"/>
  </w15:person>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B"/>
    <w:rsid w:val="00000506"/>
    <w:rsid w:val="00002E4B"/>
    <w:rsid w:val="000058F0"/>
    <w:rsid w:val="00007F70"/>
    <w:rsid w:val="000114A5"/>
    <w:rsid w:val="000114E4"/>
    <w:rsid w:val="0001481C"/>
    <w:rsid w:val="00014A44"/>
    <w:rsid w:val="00014D24"/>
    <w:rsid w:val="00016901"/>
    <w:rsid w:val="00022E4A"/>
    <w:rsid w:val="00024BA4"/>
    <w:rsid w:val="00026917"/>
    <w:rsid w:val="00026A3B"/>
    <w:rsid w:val="00030B86"/>
    <w:rsid w:val="0003305F"/>
    <w:rsid w:val="00033420"/>
    <w:rsid w:val="00034E22"/>
    <w:rsid w:val="000350F1"/>
    <w:rsid w:val="00035190"/>
    <w:rsid w:val="00036540"/>
    <w:rsid w:val="00037278"/>
    <w:rsid w:val="00037FAD"/>
    <w:rsid w:val="00040AB1"/>
    <w:rsid w:val="0004108D"/>
    <w:rsid w:val="000411DB"/>
    <w:rsid w:val="00041E7E"/>
    <w:rsid w:val="00042770"/>
    <w:rsid w:val="00043883"/>
    <w:rsid w:val="00044170"/>
    <w:rsid w:val="0004626D"/>
    <w:rsid w:val="000463F5"/>
    <w:rsid w:val="00050A19"/>
    <w:rsid w:val="00050A1F"/>
    <w:rsid w:val="00051EE7"/>
    <w:rsid w:val="0005261E"/>
    <w:rsid w:val="0005327B"/>
    <w:rsid w:val="00053553"/>
    <w:rsid w:val="000538B3"/>
    <w:rsid w:val="00055B81"/>
    <w:rsid w:val="000567B6"/>
    <w:rsid w:val="000571F3"/>
    <w:rsid w:val="00062170"/>
    <w:rsid w:val="00064410"/>
    <w:rsid w:val="000655F8"/>
    <w:rsid w:val="00066329"/>
    <w:rsid w:val="000670F4"/>
    <w:rsid w:val="00070835"/>
    <w:rsid w:val="00072AA3"/>
    <w:rsid w:val="00074BA2"/>
    <w:rsid w:val="0007554F"/>
    <w:rsid w:val="000756AE"/>
    <w:rsid w:val="00075A78"/>
    <w:rsid w:val="0007625C"/>
    <w:rsid w:val="000811D7"/>
    <w:rsid w:val="000820EA"/>
    <w:rsid w:val="00082C3A"/>
    <w:rsid w:val="00082D70"/>
    <w:rsid w:val="00085747"/>
    <w:rsid w:val="000871F5"/>
    <w:rsid w:val="0008740A"/>
    <w:rsid w:val="00087A0B"/>
    <w:rsid w:val="00091760"/>
    <w:rsid w:val="00091B40"/>
    <w:rsid w:val="00092360"/>
    <w:rsid w:val="0009274C"/>
    <w:rsid w:val="0009278B"/>
    <w:rsid w:val="00092B83"/>
    <w:rsid w:val="0009317D"/>
    <w:rsid w:val="000951B4"/>
    <w:rsid w:val="000959A3"/>
    <w:rsid w:val="000968A2"/>
    <w:rsid w:val="000A0CEA"/>
    <w:rsid w:val="000A3A59"/>
    <w:rsid w:val="000A5C87"/>
    <w:rsid w:val="000A6E21"/>
    <w:rsid w:val="000B019A"/>
    <w:rsid w:val="000B0DC1"/>
    <w:rsid w:val="000B1CA0"/>
    <w:rsid w:val="000B26A0"/>
    <w:rsid w:val="000B2EF5"/>
    <w:rsid w:val="000B32F0"/>
    <w:rsid w:val="000B5BFD"/>
    <w:rsid w:val="000B5EAF"/>
    <w:rsid w:val="000B6310"/>
    <w:rsid w:val="000B7551"/>
    <w:rsid w:val="000B7B4D"/>
    <w:rsid w:val="000C4740"/>
    <w:rsid w:val="000C4C07"/>
    <w:rsid w:val="000C5EEA"/>
    <w:rsid w:val="000C6598"/>
    <w:rsid w:val="000C6884"/>
    <w:rsid w:val="000C6DF3"/>
    <w:rsid w:val="000C744A"/>
    <w:rsid w:val="000D1BF7"/>
    <w:rsid w:val="000D32F7"/>
    <w:rsid w:val="000D503F"/>
    <w:rsid w:val="000D5397"/>
    <w:rsid w:val="000D55AA"/>
    <w:rsid w:val="000D67C3"/>
    <w:rsid w:val="000D6A0F"/>
    <w:rsid w:val="000D7AC1"/>
    <w:rsid w:val="000E2050"/>
    <w:rsid w:val="000E2431"/>
    <w:rsid w:val="000E4478"/>
    <w:rsid w:val="000E608B"/>
    <w:rsid w:val="000E6235"/>
    <w:rsid w:val="000E7604"/>
    <w:rsid w:val="000E7C61"/>
    <w:rsid w:val="000F03B5"/>
    <w:rsid w:val="000F13A3"/>
    <w:rsid w:val="000F1C79"/>
    <w:rsid w:val="000F38E5"/>
    <w:rsid w:val="000F3B6A"/>
    <w:rsid w:val="000F3B8E"/>
    <w:rsid w:val="000F536B"/>
    <w:rsid w:val="000F5B86"/>
    <w:rsid w:val="000F73CB"/>
    <w:rsid w:val="000F76CD"/>
    <w:rsid w:val="000F79C2"/>
    <w:rsid w:val="00101F88"/>
    <w:rsid w:val="00102F20"/>
    <w:rsid w:val="0010319C"/>
    <w:rsid w:val="00103C98"/>
    <w:rsid w:val="0010555E"/>
    <w:rsid w:val="00106866"/>
    <w:rsid w:val="00107AAB"/>
    <w:rsid w:val="0011041E"/>
    <w:rsid w:val="001109E2"/>
    <w:rsid w:val="00110D88"/>
    <w:rsid w:val="00111231"/>
    <w:rsid w:val="001123C0"/>
    <w:rsid w:val="00112786"/>
    <w:rsid w:val="00113ED3"/>
    <w:rsid w:val="0011428E"/>
    <w:rsid w:val="00114515"/>
    <w:rsid w:val="00114FA5"/>
    <w:rsid w:val="00115F97"/>
    <w:rsid w:val="0011625D"/>
    <w:rsid w:val="001165A6"/>
    <w:rsid w:val="00116A6F"/>
    <w:rsid w:val="00116DDE"/>
    <w:rsid w:val="00117890"/>
    <w:rsid w:val="001201FF"/>
    <w:rsid w:val="001215BF"/>
    <w:rsid w:val="00121DA4"/>
    <w:rsid w:val="0012269C"/>
    <w:rsid w:val="00123ADE"/>
    <w:rsid w:val="00123B66"/>
    <w:rsid w:val="0012485D"/>
    <w:rsid w:val="0012554E"/>
    <w:rsid w:val="0012798E"/>
    <w:rsid w:val="00130351"/>
    <w:rsid w:val="00130F39"/>
    <w:rsid w:val="00131E5D"/>
    <w:rsid w:val="0013312F"/>
    <w:rsid w:val="0013504C"/>
    <w:rsid w:val="00135B5F"/>
    <w:rsid w:val="00135B93"/>
    <w:rsid w:val="001368DA"/>
    <w:rsid w:val="00137838"/>
    <w:rsid w:val="00137BF0"/>
    <w:rsid w:val="0014095D"/>
    <w:rsid w:val="00143870"/>
    <w:rsid w:val="00146F4F"/>
    <w:rsid w:val="00146F53"/>
    <w:rsid w:val="0014711F"/>
    <w:rsid w:val="001473C6"/>
    <w:rsid w:val="00150FAE"/>
    <w:rsid w:val="001510C5"/>
    <w:rsid w:val="0015121E"/>
    <w:rsid w:val="00151453"/>
    <w:rsid w:val="0015277F"/>
    <w:rsid w:val="00152BC3"/>
    <w:rsid w:val="00153ABE"/>
    <w:rsid w:val="00153B9C"/>
    <w:rsid w:val="00153F5B"/>
    <w:rsid w:val="00154502"/>
    <w:rsid w:val="001553AD"/>
    <w:rsid w:val="0015569A"/>
    <w:rsid w:val="00156376"/>
    <w:rsid w:val="00156B6D"/>
    <w:rsid w:val="00157A89"/>
    <w:rsid w:val="0016030E"/>
    <w:rsid w:val="00160BF9"/>
    <w:rsid w:val="00160DA4"/>
    <w:rsid w:val="00162768"/>
    <w:rsid w:val="001638EE"/>
    <w:rsid w:val="0016550E"/>
    <w:rsid w:val="00166369"/>
    <w:rsid w:val="00167A0B"/>
    <w:rsid w:val="0017006C"/>
    <w:rsid w:val="00171A0C"/>
    <w:rsid w:val="00172272"/>
    <w:rsid w:val="0017687F"/>
    <w:rsid w:val="001770E4"/>
    <w:rsid w:val="001777F1"/>
    <w:rsid w:val="001805CC"/>
    <w:rsid w:val="00182144"/>
    <w:rsid w:val="00182545"/>
    <w:rsid w:val="00184947"/>
    <w:rsid w:val="00184B34"/>
    <w:rsid w:val="00185004"/>
    <w:rsid w:val="0019178F"/>
    <w:rsid w:val="00196459"/>
    <w:rsid w:val="001A05EB"/>
    <w:rsid w:val="001A0BD7"/>
    <w:rsid w:val="001A140F"/>
    <w:rsid w:val="001A16C8"/>
    <w:rsid w:val="001A28F6"/>
    <w:rsid w:val="001A4241"/>
    <w:rsid w:val="001A6A17"/>
    <w:rsid w:val="001A6D55"/>
    <w:rsid w:val="001B0D17"/>
    <w:rsid w:val="001B2599"/>
    <w:rsid w:val="001B3924"/>
    <w:rsid w:val="001B450F"/>
    <w:rsid w:val="001B454C"/>
    <w:rsid w:val="001B4BC3"/>
    <w:rsid w:val="001B571B"/>
    <w:rsid w:val="001B7303"/>
    <w:rsid w:val="001C36E1"/>
    <w:rsid w:val="001C41C0"/>
    <w:rsid w:val="001C5224"/>
    <w:rsid w:val="001C53F9"/>
    <w:rsid w:val="001D07F1"/>
    <w:rsid w:val="001D283C"/>
    <w:rsid w:val="001D4423"/>
    <w:rsid w:val="001D4BF6"/>
    <w:rsid w:val="001D5CD1"/>
    <w:rsid w:val="001D6651"/>
    <w:rsid w:val="001D6808"/>
    <w:rsid w:val="001D6813"/>
    <w:rsid w:val="001E0EDE"/>
    <w:rsid w:val="001E1957"/>
    <w:rsid w:val="001E1EF1"/>
    <w:rsid w:val="001E1F2F"/>
    <w:rsid w:val="001E3586"/>
    <w:rsid w:val="001E41F3"/>
    <w:rsid w:val="001E53CE"/>
    <w:rsid w:val="001E5A1C"/>
    <w:rsid w:val="001E7855"/>
    <w:rsid w:val="001E7DFE"/>
    <w:rsid w:val="001F039E"/>
    <w:rsid w:val="001F043D"/>
    <w:rsid w:val="001F164A"/>
    <w:rsid w:val="001F24EF"/>
    <w:rsid w:val="001F51F1"/>
    <w:rsid w:val="001F648C"/>
    <w:rsid w:val="001F6C9D"/>
    <w:rsid w:val="00200152"/>
    <w:rsid w:val="00200516"/>
    <w:rsid w:val="00201709"/>
    <w:rsid w:val="00201BD1"/>
    <w:rsid w:val="00201C1F"/>
    <w:rsid w:val="0020225A"/>
    <w:rsid w:val="002037DB"/>
    <w:rsid w:val="00205387"/>
    <w:rsid w:val="0020689F"/>
    <w:rsid w:val="0020742C"/>
    <w:rsid w:val="0020796D"/>
    <w:rsid w:val="002100CD"/>
    <w:rsid w:val="00210710"/>
    <w:rsid w:val="00210E61"/>
    <w:rsid w:val="002113D1"/>
    <w:rsid w:val="00212FF7"/>
    <w:rsid w:val="0021348C"/>
    <w:rsid w:val="00213AE7"/>
    <w:rsid w:val="002151E1"/>
    <w:rsid w:val="00216DE1"/>
    <w:rsid w:val="002170D5"/>
    <w:rsid w:val="002170E8"/>
    <w:rsid w:val="00217A4E"/>
    <w:rsid w:val="002209E3"/>
    <w:rsid w:val="00221A93"/>
    <w:rsid w:val="00222691"/>
    <w:rsid w:val="00225C3B"/>
    <w:rsid w:val="00225F6D"/>
    <w:rsid w:val="002264BB"/>
    <w:rsid w:val="0022693B"/>
    <w:rsid w:val="00227001"/>
    <w:rsid w:val="00230687"/>
    <w:rsid w:val="002312F5"/>
    <w:rsid w:val="00231400"/>
    <w:rsid w:val="00232D54"/>
    <w:rsid w:val="00234AFF"/>
    <w:rsid w:val="00236C2D"/>
    <w:rsid w:val="00236D9A"/>
    <w:rsid w:val="00237A1E"/>
    <w:rsid w:val="002407C5"/>
    <w:rsid w:val="00241308"/>
    <w:rsid w:val="002417A8"/>
    <w:rsid w:val="00242DA0"/>
    <w:rsid w:val="00246880"/>
    <w:rsid w:val="00247FAF"/>
    <w:rsid w:val="00250C3E"/>
    <w:rsid w:val="00252B7A"/>
    <w:rsid w:val="00253D62"/>
    <w:rsid w:val="00254B48"/>
    <w:rsid w:val="00255354"/>
    <w:rsid w:val="0025782D"/>
    <w:rsid w:val="00260E0A"/>
    <w:rsid w:val="002617A8"/>
    <w:rsid w:val="00262BAD"/>
    <w:rsid w:val="0026543B"/>
    <w:rsid w:val="0026641C"/>
    <w:rsid w:val="00266650"/>
    <w:rsid w:val="002732C7"/>
    <w:rsid w:val="002749A9"/>
    <w:rsid w:val="00274A05"/>
    <w:rsid w:val="00275625"/>
    <w:rsid w:val="002757B2"/>
    <w:rsid w:val="00275D12"/>
    <w:rsid w:val="002769F4"/>
    <w:rsid w:val="00277C34"/>
    <w:rsid w:val="00281249"/>
    <w:rsid w:val="0028267E"/>
    <w:rsid w:val="00282978"/>
    <w:rsid w:val="00282DC0"/>
    <w:rsid w:val="00286094"/>
    <w:rsid w:val="00287548"/>
    <w:rsid w:val="00287A54"/>
    <w:rsid w:val="00292037"/>
    <w:rsid w:val="00292480"/>
    <w:rsid w:val="00294E51"/>
    <w:rsid w:val="00296295"/>
    <w:rsid w:val="0029657E"/>
    <w:rsid w:val="00297D5C"/>
    <w:rsid w:val="002A3274"/>
    <w:rsid w:val="002A5B8C"/>
    <w:rsid w:val="002A66DB"/>
    <w:rsid w:val="002A7473"/>
    <w:rsid w:val="002B1F0E"/>
    <w:rsid w:val="002B272F"/>
    <w:rsid w:val="002B38EA"/>
    <w:rsid w:val="002B42D0"/>
    <w:rsid w:val="002B5890"/>
    <w:rsid w:val="002B5AE1"/>
    <w:rsid w:val="002C1568"/>
    <w:rsid w:val="002C6717"/>
    <w:rsid w:val="002D03AD"/>
    <w:rsid w:val="002D0840"/>
    <w:rsid w:val="002D1AAA"/>
    <w:rsid w:val="002D1AB4"/>
    <w:rsid w:val="002D37E0"/>
    <w:rsid w:val="002D5132"/>
    <w:rsid w:val="002D68AE"/>
    <w:rsid w:val="002D770C"/>
    <w:rsid w:val="002E138F"/>
    <w:rsid w:val="002E3591"/>
    <w:rsid w:val="002E3669"/>
    <w:rsid w:val="002E381E"/>
    <w:rsid w:val="002E5207"/>
    <w:rsid w:val="002E73C5"/>
    <w:rsid w:val="002E76C7"/>
    <w:rsid w:val="002F03A4"/>
    <w:rsid w:val="002F1363"/>
    <w:rsid w:val="002F4F4B"/>
    <w:rsid w:val="002F617B"/>
    <w:rsid w:val="002F666F"/>
    <w:rsid w:val="002F7368"/>
    <w:rsid w:val="002F7B70"/>
    <w:rsid w:val="002F7E6F"/>
    <w:rsid w:val="003036F6"/>
    <w:rsid w:val="0030388D"/>
    <w:rsid w:val="00303B50"/>
    <w:rsid w:val="00304A1B"/>
    <w:rsid w:val="0030541C"/>
    <w:rsid w:val="003065E7"/>
    <w:rsid w:val="00307FB3"/>
    <w:rsid w:val="003114D7"/>
    <w:rsid w:val="00311B30"/>
    <w:rsid w:val="00311DC9"/>
    <w:rsid w:val="00311FA2"/>
    <w:rsid w:val="00313D93"/>
    <w:rsid w:val="00314D15"/>
    <w:rsid w:val="00314ED8"/>
    <w:rsid w:val="003153F4"/>
    <w:rsid w:val="003154B5"/>
    <w:rsid w:val="0031575F"/>
    <w:rsid w:val="0031671E"/>
    <w:rsid w:val="003226C8"/>
    <w:rsid w:val="00323D51"/>
    <w:rsid w:val="003243C4"/>
    <w:rsid w:val="003249F3"/>
    <w:rsid w:val="00324B09"/>
    <w:rsid w:val="00326316"/>
    <w:rsid w:val="00326C8C"/>
    <w:rsid w:val="00331EA6"/>
    <w:rsid w:val="00332BBF"/>
    <w:rsid w:val="00333834"/>
    <w:rsid w:val="00334A81"/>
    <w:rsid w:val="00334D5D"/>
    <w:rsid w:val="003355A1"/>
    <w:rsid w:val="003355D5"/>
    <w:rsid w:val="00336F20"/>
    <w:rsid w:val="00340423"/>
    <w:rsid w:val="00340BF3"/>
    <w:rsid w:val="003426DC"/>
    <w:rsid w:val="00343A3B"/>
    <w:rsid w:val="00344872"/>
    <w:rsid w:val="00345B90"/>
    <w:rsid w:val="003468E5"/>
    <w:rsid w:val="00346C96"/>
    <w:rsid w:val="0034744C"/>
    <w:rsid w:val="00347CAD"/>
    <w:rsid w:val="00352DAC"/>
    <w:rsid w:val="003538E9"/>
    <w:rsid w:val="003541E6"/>
    <w:rsid w:val="00354A6F"/>
    <w:rsid w:val="00354B82"/>
    <w:rsid w:val="0036065E"/>
    <w:rsid w:val="00360F00"/>
    <w:rsid w:val="0036138E"/>
    <w:rsid w:val="00361937"/>
    <w:rsid w:val="00362D6E"/>
    <w:rsid w:val="00364534"/>
    <w:rsid w:val="0036487A"/>
    <w:rsid w:val="0036487D"/>
    <w:rsid w:val="00365785"/>
    <w:rsid w:val="00370529"/>
    <w:rsid w:val="00370766"/>
    <w:rsid w:val="0037090F"/>
    <w:rsid w:val="00371EC1"/>
    <w:rsid w:val="00372021"/>
    <w:rsid w:val="00373208"/>
    <w:rsid w:val="00373B85"/>
    <w:rsid w:val="00373E80"/>
    <w:rsid w:val="003741A2"/>
    <w:rsid w:val="00374A8C"/>
    <w:rsid w:val="00375874"/>
    <w:rsid w:val="00380810"/>
    <w:rsid w:val="003837D0"/>
    <w:rsid w:val="00386610"/>
    <w:rsid w:val="00386BA7"/>
    <w:rsid w:val="0039021B"/>
    <w:rsid w:val="00391ACB"/>
    <w:rsid w:val="0039226D"/>
    <w:rsid w:val="003946CE"/>
    <w:rsid w:val="00394849"/>
    <w:rsid w:val="00394B14"/>
    <w:rsid w:val="003955D1"/>
    <w:rsid w:val="00397899"/>
    <w:rsid w:val="003A036C"/>
    <w:rsid w:val="003A09D8"/>
    <w:rsid w:val="003A1AA2"/>
    <w:rsid w:val="003A3BFE"/>
    <w:rsid w:val="003A49AE"/>
    <w:rsid w:val="003A6A5D"/>
    <w:rsid w:val="003A6AC7"/>
    <w:rsid w:val="003B08C4"/>
    <w:rsid w:val="003B0F45"/>
    <w:rsid w:val="003B368F"/>
    <w:rsid w:val="003B47C9"/>
    <w:rsid w:val="003B6045"/>
    <w:rsid w:val="003C29E0"/>
    <w:rsid w:val="003C2EA4"/>
    <w:rsid w:val="003C3B6D"/>
    <w:rsid w:val="003C435D"/>
    <w:rsid w:val="003C6517"/>
    <w:rsid w:val="003D19B2"/>
    <w:rsid w:val="003D2D13"/>
    <w:rsid w:val="003D3CA4"/>
    <w:rsid w:val="003D4B7D"/>
    <w:rsid w:val="003D580B"/>
    <w:rsid w:val="003D66BF"/>
    <w:rsid w:val="003E0CB8"/>
    <w:rsid w:val="003E2341"/>
    <w:rsid w:val="003E29EF"/>
    <w:rsid w:val="003E3564"/>
    <w:rsid w:val="003E4C89"/>
    <w:rsid w:val="003E6BFC"/>
    <w:rsid w:val="003E7F24"/>
    <w:rsid w:val="003F008F"/>
    <w:rsid w:val="003F00E8"/>
    <w:rsid w:val="003F1A09"/>
    <w:rsid w:val="003F4FB1"/>
    <w:rsid w:val="003F5010"/>
    <w:rsid w:val="003F7F79"/>
    <w:rsid w:val="00401FDD"/>
    <w:rsid w:val="004020DD"/>
    <w:rsid w:val="00404E2B"/>
    <w:rsid w:val="00406211"/>
    <w:rsid w:val="00406EE1"/>
    <w:rsid w:val="00407C9D"/>
    <w:rsid w:val="00410EB4"/>
    <w:rsid w:val="004120CD"/>
    <w:rsid w:val="0041274E"/>
    <w:rsid w:val="004129B0"/>
    <w:rsid w:val="00413E37"/>
    <w:rsid w:val="004141A9"/>
    <w:rsid w:val="00415C0A"/>
    <w:rsid w:val="00417DD9"/>
    <w:rsid w:val="00420447"/>
    <w:rsid w:val="00421470"/>
    <w:rsid w:val="00422387"/>
    <w:rsid w:val="00423ECB"/>
    <w:rsid w:val="00424B26"/>
    <w:rsid w:val="00424B44"/>
    <w:rsid w:val="00424CFA"/>
    <w:rsid w:val="004252DB"/>
    <w:rsid w:val="00425614"/>
    <w:rsid w:val="0042753B"/>
    <w:rsid w:val="0042796B"/>
    <w:rsid w:val="00431F74"/>
    <w:rsid w:val="00431FEE"/>
    <w:rsid w:val="00432A30"/>
    <w:rsid w:val="00435286"/>
    <w:rsid w:val="00436BAB"/>
    <w:rsid w:val="004372C1"/>
    <w:rsid w:val="00441AE2"/>
    <w:rsid w:val="004422AC"/>
    <w:rsid w:val="004464BA"/>
    <w:rsid w:val="00446E16"/>
    <w:rsid w:val="00447C67"/>
    <w:rsid w:val="00451FAB"/>
    <w:rsid w:val="00452E41"/>
    <w:rsid w:val="00454286"/>
    <w:rsid w:val="004543B0"/>
    <w:rsid w:val="00455918"/>
    <w:rsid w:val="00455C18"/>
    <w:rsid w:val="00455E4B"/>
    <w:rsid w:val="00456D29"/>
    <w:rsid w:val="004578E1"/>
    <w:rsid w:val="0046262C"/>
    <w:rsid w:val="004659A0"/>
    <w:rsid w:val="00465E41"/>
    <w:rsid w:val="00466075"/>
    <w:rsid w:val="0046685B"/>
    <w:rsid w:val="004700D8"/>
    <w:rsid w:val="004708FC"/>
    <w:rsid w:val="00472DF6"/>
    <w:rsid w:val="0047415E"/>
    <w:rsid w:val="004747F7"/>
    <w:rsid w:val="0047519B"/>
    <w:rsid w:val="004762AC"/>
    <w:rsid w:val="004818B1"/>
    <w:rsid w:val="00482ACE"/>
    <w:rsid w:val="0048461C"/>
    <w:rsid w:val="00484816"/>
    <w:rsid w:val="0048615B"/>
    <w:rsid w:val="00486C5A"/>
    <w:rsid w:val="00486FED"/>
    <w:rsid w:val="0048769D"/>
    <w:rsid w:val="0049014B"/>
    <w:rsid w:val="00490F06"/>
    <w:rsid w:val="00491A6B"/>
    <w:rsid w:val="0049211E"/>
    <w:rsid w:val="00492446"/>
    <w:rsid w:val="00492762"/>
    <w:rsid w:val="00493B9E"/>
    <w:rsid w:val="00494D27"/>
    <w:rsid w:val="00494E73"/>
    <w:rsid w:val="0049586D"/>
    <w:rsid w:val="0049670D"/>
    <w:rsid w:val="00496FA2"/>
    <w:rsid w:val="004A2F01"/>
    <w:rsid w:val="004A363F"/>
    <w:rsid w:val="004A5354"/>
    <w:rsid w:val="004A54AD"/>
    <w:rsid w:val="004A64E0"/>
    <w:rsid w:val="004A6CE2"/>
    <w:rsid w:val="004A7705"/>
    <w:rsid w:val="004B0050"/>
    <w:rsid w:val="004B29DC"/>
    <w:rsid w:val="004B3E95"/>
    <w:rsid w:val="004B4425"/>
    <w:rsid w:val="004B45C5"/>
    <w:rsid w:val="004B46B0"/>
    <w:rsid w:val="004B4F9F"/>
    <w:rsid w:val="004B6EC9"/>
    <w:rsid w:val="004C33C0"/>
    <w:rsid w:val="004C6ABF"/>
    <w:rsid w:val="004C71CD"/>
    <w:rsid w:val="004C72F9"/>
    <w:rsid w:val="004C7871"/>
    <w:rsid w:val="004D0A2B"/>
    <w:rsid w:val="004D5412"/>
    <w:rsid w:val="004D700F"/>
    <w:rsid w:val="004D7CB4"/>
    <w:rsid w:val="004E09E9"/>
    <w:rsid w:val="004E1F3A"/>
    <w:rsid w:val="004E2E4D"/>
    <w:rsid w:val="004E339C"/>
    <w:rsid w:val="004E35C1"/>
    <w:rsid w:val="004E46BC"/>
    <w:rsid w:val="004E592F"/>
    <w:rsid w:val="004E6244"/>
    <w:rsid w:val="004E720A"/>
    <w:rsid w:val="004E7D99"/>
    <w:rsid w:val="004F10E6"/>
    <w:rsid w:val="004F1246"/>
    <w:rsid w:val="004F143B"/>
    <w:rsid w:val="004F184A"/>
    <w:rsid w:val="004F23CC"/>
    <w:rsid w:val="004F3409"/>
    <w:rsid w:val="004F62A6"/>
    <w:rsid w:val="004F65B2"/>
    <w:rsid w:val="005006B8"/>
    <w:rsid w:val="005009B6"/>
    <w:rsid w:val="005010A4"/>
    <w:rsid w:val="005011A4"/>
    <w:rsid w:val="005027F4"/>
    <w:rsid w:val="00505DC6"/>
    <w:rsid w:val="00505FA8"/>
    <w:rsid w:val="00506293"/>
    <w:rsid w:val="00506A10"/>
    <w:rsid w:val="0050780D"/>
    <w:rsid w:val="0051025D"/>
    <w:rsid w:val="00510DA1"/>
    <w:rsid w:val="005111A2"/>
    <w:rsid w:val="005137D1"/>
    <w:rsid w:val="00513980"/>
    <w:rsid w:val="005140A6"/>
    <w:rsid w:val="00515C59"/>
    <w:rsid w:val="00516C45"/>
    <w:rsid w:val="00517957"/>
    <w:rsid w:val="00520946"/>
    <w:rsid w:val="00520A8F"/>
    <w:rsid w:val="005218DD"/>
    <w:rsid w:val="005219A0"/>
    <w:rsid w:val="00521B2A"/>
    <w:rsid w:val="00525DE5"/>
    <w:rsid w:val="00526819"/>
    <w:rsid w:val="00526BDC"/>
    <w:rsid w:val="005276D8"/>
    <w:rsid w:val="00527B8F"/>
    <w:rsid w:val="00527E8F"/>
    <w:rsid w:val="005301D2"/>
    <w:rsid w:val="00532079"/>
    <w:rsid w:val="00532583"/>
    <w:rsid w:val="00532D6C"/>
    <w:rsid w:val="00533728"/>
    <w:rsid w:val="00533DC5"/>
    <w:rsid w:val="00540068"/>
    <w:rsid w:val="005413FE"/>
    <w:rsid w:val="00541CBE"/>
    <w:rsid w:val="00543A7D"/>
    <w:rsid w:val="00546560"/>
    <w:rsid w:val="00546636"/>
    <w:rsid w:val="00546BAB"/>
    <w:rsid w:val="00547017"/>
    <w:rsid w:val="00550C60"/>
    <w:rsid w:val="00550DC8"/>
    <w:rsid w:val="00551266"/>
    <w:rsid w:val="00556109"/>
    <w:rsid w:val="0055673F"/>
    <w:rsid w:val="0056156E"/>
    <w:rsid w:val="00563633"/>
    <w:rsid w:val="0056497D"/>
    <w:rsid w:val="0056548D"/>
    <w:rsid w:val="005660BD"/>
    <w:rsid w:val="00567FC9"/>
    <w:rsid w:val="0057213A"/>
    <w:rsid w:val="005725AC"/>
    <w:rsid w:val="005726FA"/>
    <w:rsid w:val="00573020"/>
    <w:rsid w:val="00573DD0"/>
    <w:rsid w:val="005748C3"/>
    <w:rsid w:val="00574B43"/>
    <w:rsid w:val="0057506D"/>
    <w:rsid w:val="00575675"/>
    <w:rsid w:val="00575787"/>
    <w:rsid w:val="00576662"/>
    <w:rsid w:val="00580415"/>
    <w:rsid w:val="00580618"/>
    <w:rsid w:val="00581385"/>
    <w:rsid w:val="00583369"/>
    <w:rsid w:val="0058703A"/>
    <w:rsid w:val="00587BD8"/>
    <w:rsid w:val="0059050C"/>
    <w:rsid w:val="00590CB7"/>
    <w:rsid w:val="00591F97"/>
    <w:rsid w:val="00595F8E"/>
    <w:rsid w:val="005969AE"/>
    <w:rsid w:val="0059781F"/>
    <w:rsid w:val="005A1A29"/>
    <w:rsid w:val="005A1CD3"/>
    <w:rsid w:val="005A2924"/>
    <w:rsid w:val="005A3F92"/>
    <w:rsid w:val="005A54BD"/>
    <w:rsid w:val="005A634A"/>
    <w:rsid w:val="005A6B48"/>
    <w:rsid w:val="005A6C62"/>
    <w:rsid w:val="005B117A"/>
    <w:rsid w:val="005B1361"/>
    <w:rsid w:val="005B1C6C"/>
    <w:rsid w:val="005B247E"/>
    <w:rsid w:val="005B33C5"/>
    <w:rsid w:val="005B50DD"/>
    <w:rsid w:val="005B52AF"/>
    <w:rsid w:val="005B5D33"/>
    <w:rsid w:val="005B62CC"/>
    <w:rsid w:val="005B7F4C"/>
    <w:rsid w:val="005C12C9"/>
    <w:rsid w:val="005C1635"/>
    <w:rsid w:val="005C2580"/>
    <w:rsid w:val="005C4947"/>
    <w:rsid w:val="005C643C"/>
    <w:rsid w:val="005D06F1"/>
    <w:rsid w:val="005D0AE6"/>
    <w:rsid w:val="005D1D87"/>
    <w:rsid w:val="005D2B0B"/>
    <w:rsid w:val="005D3D46"/>
    <w:rsid w:val="005D43B7"/>
    <w:rsid w:val="005D5305"/>
    <w:rsid w:val="005D565C"/>
    <w:rsid w:val="005D671F"/>
    <w:rsid w:val="005D74BC"/>
    <w:rsid w:val="005E06A9"/>
    <w:rsid w:val="005E1CCB"/>
    <w:rsid w:val="005E2164"/>
    <w:rsid w:val="005E2B3E"/>
    <w:rsid w:val="005E2C44"/>
    <w:rsid w:val="005E31A5"/>
    <w:rsid w:val="005E4909"/>
    <w:rsid w:val="005E595B"/>
    <w:rsid w:val="005E6420"/>
    <w:rsid w:val="005E658C"/>
    <w:rsid w:val="005E69EE"/>
    <w:rsid w:val="005E7737"/>
    <w:rsid w:val="005F079B"/>
    <w:rsid w:val="005F0DCE"/>
    <w:rsid w:val="005F1484"/>
    <w:rsid w:val="005F16C2"/>
    <w:rsid w:val="005F2D20"/>
    <w:rsid w:val="005F2E05"/>
    <w:rsid w:val="005F34BA"/>
    <w:rsid w:val="005F5CEE"/>
    <w:rsid w:val="005F6AA2"/>
    <w:rsid w:val="00600BAE"/>
    <w:rsid w:val="00600CAD"/>
    <w:rsid w:val="00600DC4"/>
    <w:rsid w:val="00604CD9"/>
    <w:rsid w:val="00607B45"/>
    <w:rsid w:val="00607C32"/>
    <w:rsid w:val="00607CA1"/>
    <w:rsid w:val="00611629"/>
    <w:rsid w:val="00611A8C"/>
    <w:rsid w:val="00611EF2"/>
    <w:rsid w:val="00612278"/>
    <w:rsid w:val="00612D43"/>
    <w:rsid w:val="006136D1"/>
    <w:rsid w:val="00614F00"/>
    <w:rsid w:val="0061507F"/>
    <w:rsid w:val="00616D8F"/>
    <w:rsid w:val="00617224"/>
    <w:rsid w:val="0061797E"/>
    <w:rsid w:val="0062127A"/>
    <w:rsid w:val="0062136E"/>
    <w:rsid w:val="00621506"/>
    <w:rsid w:val="00622EC1"/>
    <w:rsid w:val="006233F6"/>
    <w:rsid w:val="006251E4"/>
    <w:rsid w:val="006254AD"/>
    <w:rsid w:val="0063496E"/>
    <w:rsid w:val="0063667E"/>
    <w:rsid w:val="006400FC"/>
    <w:rsid w:val="00641C69"/>
    <w:rsid w:val="00642835"/>
    <w:rsid w:val="00643449"/>
    <w:rsid w:val="00644B6A"/>
    <w:rsid w:val="00645462"/>
    <w:rsid w:val="00647626"/>
    <w:rsid w:val="006477DE"/>
    <w:rsid w:val="00647AAA"/>
    <w:rsid w:val="0065003E"/>
    <w:rsid w:val="00650C6F"/>
    <w:rsid w:val="00650ECA"/>
    <w:rsid w:val="006516F0"/>
    <w:rsid w:val="006518BB"/>
    <w:rsid w:val="00651A8E"/>
    <w:rsid w:val="00651E71"/>
    <w:rsid w:val="006524B2"/>
    <w:rsid w:val="006528DC"/>
    <w:rsid w:val="00652B9E"/>
    <w:rsid w:val="006547A1"/>
    <w:rsid w:val="00654A0C"/>
    <w:rsid w:val="00656819"/>
    <w:rsid w:val="006569F6"/>
    <w:rsid w:val="00663D06"/>
    <w:rsid w:val="00665B7E"/>
    <w:rsid w:val="00666D89"/>
    <w:rsid w:val="006701E0"/>
    <w:rsid w:val="00670B51"/>
    <w:rsid w:val="006711D3"/>
    <w:rsid w:val="00671708"/>
    <w:rsid w:val="0067288F"/>
    <w:rsid w:val="00672F57"/>
    <w:rsid w:val="0067448A"/>
    <w:rsid w:val="00675216"/>
    <w:rsid w:val="0067640C"/>
    <w:rsid w:val="006770C1"/>
    <w:rsid w:val="0068049E"/>
    <w:rsid w:val="00681DA1"/>
    <w:rsid w:val="0068535D"/>
    <w:rsid w:val="00685446"/>
    <w:rsid w:val="00690366"/>
    <w:rsid w:val="00690E45"/>
    <w:rsid w:val="00691140"/>
    <w:rsid w:val="00691370"/>
    <w:rsid w:val="00691CF9"/>
    <w:rsid w:val="00691DC9"/>
    <w:rsid w:val="00692CB6"/>
    <w:rsid w:val="00692DD3"/>
    <w:rsid w:val="00696627"/>
    <w:rsid w:val="006A00A9"/>
    <w:rsid w:val="006A0945"/>
    <w:rsid w:val="006A0FAB"/>
    <w:rsid w:val="006A13FA"/>
    <w:rsid w:val="006A1571"/>
    <w:rsid w:val="006A4747"/>
    <w:rsid w:val="006B195D"/>
    <w:rsid w:val="006B4BB6"/>
    <w:rsid w:val="006C103E"/>
    <w:rsid w:val="006C7281"/>
    <w:rsid w:val="006D0B8F"/>
    <w:rsid w:val="006D120A"/>
    <w:rsid w:val="006D142C"/>
    <w:rsid w:val="006D37C0"/>
    <w:rsid w:val="006D4207"/>
    <w:rsid w:val="006D48A6"/>
    <w:rsid w:val="006D5A4C"/>
    <w:rsid w:val="006D5EC3"/>
    <w:rsid w:val="006D6CBC"/>
    <w:rsid w:val="006D6D0A"/>
    <w:rsid w:val="006D71C2"/>
    <w:rsid w:val="006E1277"/>
    <w:rsid w:val="006E1FAD"/>
    <w:rsid w:val="006E21FB"/>
    <w:rsid w:val="006E2377"/>
    <w:rsid w:val="006E3E01"/>
    <w:rsid w:val="006E505D"/>
    <w:rsid w:val="006E54BF"/>
    <w:rsid w:val="006F101C"/>
    <w:rsid w:val="006F2A89"/>
    <w:rsid w:val="006F2B54"/>
    <w:rsid w:val="0070073D"/>
    <w:rsid w:val="007010B6"/>
    <w:rsid w:val="007067A7"/>
    <w:rsid w:val="00706C77"/>
    <w:rsid w:val="00707187"/>
    <w:rsid w:val="00707910"/>
    <w:rsid w:val="007107E1"/>
    <w:rsid w:val="007115C5"/>
    <w:rsid w:val="00711B3F"/>
    <w:rsid w:val="00712732"/>
    <w:rsid w:val="007130FA"/>
    <w:rsid w:val="00713847"/>
    <w:rsid w:val="0071402A"/>
    <w:rsid w:val="007209EC"/>
    <w:rsid w:val="00721379"/>
    <w:rsid w:val="00721DA2"/>
    <w:rsid w:val="007220CC"/>
    <w:rsid w:val="007228DA"/>
    <w:rsid w:val="007229BF"/>
    <w:rsid w:val="00722F92"/>
    <w:rsid w:val="00722FA4"/>
    <w:rsid w:val="00723C32"/>
    <w:rsid w:val="00724202"/>
    <w:rsid w:val="00724337"/>
    <w:rsid w:val="00724A59"/>
    <w:rsid w:val="0072565D"/>
    <w:rsid w:val="00726752"/>
    <w:rsid w:val="00727055"/>
    <w:rsid w:val="00730754"/>
    <w:rsid w:val="007308C6"/>
    <w:rsid w:val="00730AB3"/>
    <w:rsid w:val="007322E2"/>
    <w:rsid w:val="007331DA"/>
    <w:rsid w:val="00734402"/>
    <w:rsid w:val="007348AF"/>
    <w:rsid w:val="007353A2"/>
    <w:rsid w:val="007361A6"/>
    <w:rsid w:val="007373EF"/>
    <w:rsid w:val="00740881"/>
    <w:rsid w:val="00740C00"/>
    <w:rsid w:val="00743921"/>
    <w:rsid w:val="007454CA"/>
    <w:rsid w:val="007479F4"/>
    <w:rsid w:val="00751865"/>
    <w:rsid w:val="00756038"/>
    <w:rsid w:val="00757B45"/>
    <w:rsid w:val="007600DB"/>
    <w:rsid w:val="007621D6"/>
    <w:rsid w:val="007632A0"/>
    <w:rsid w:val="00763A98"/>
    <w:rsid w:val="00763E24"/>
    <w:rsid w:val="00770A40"/>
    <w:rsid w:val="00772F97"/>
    <w:rsid w:val="00774AF9"/>
    <w:rsid w:val="00775928"/>
    <w:rsid w:val="00776847"/>
    <w:rsid w:val="00780D92"/>
    <w:rsid w:val="00781084"/>
    <w:rsid w:val="00781833"/>
    <w:rsid w:val="00782228"/>
    <w:rsid w:val="00782354"/>
    <w:rsid w:val="0078235F"/>
    <w:rsid w:val="00784C5A"/>
    <w:rsid w:val="0078741B"/>
    <w:rsid w:val="00790B8B"/>
    <w:rsid w:val="0079299A"/>
    <w:rsid w:val="00792F03"/>
    <w:rsid w:val="0079392A"/>
    <w:rsid w:val="00793E79"/>
    <w:rsid w:val="007947EA"/>
    <w:rsid w:val="0079764F"/>
    <w:rsid w:val="007976F3"/>
    <w:rsid w:val="00797CF5"/>
    <w:rsid w:val="007A08BB"/>
    <w:rsid w:val="007A37BA"/>
    <w:rsid w:val="007A4A08"/>
    <w:rsid w:val="007A501E"/>
    <w:rsid w:val="007A5438"/>
    <w:rsid w:val="007A5AC9"/>
    <w:rsid w:val="007A624F"/>
    <w:rsid w:val="007A7324"/>
    <w:rsid w:val="007A7490"/>
    <w:rsid w:val="007B044D"/>
    <w:rsid w:val="007B0628"/>
    <w:rsid w:val="007B23AB"/>
    <w:rsid w:val="007B24BC"/>
    <w:rsid w:val="007B4183"/>
    <w:rsid w:val="007B512A"/>
    <w:rsid w:val="007B6249"/>
    <w:rsid w:val="007B6C31"/>
    <w:rsid w:val="007C2097"/>
    <w:rsid w:val="007C27AB"/>
    <w:rsid w:val="007C2BD7"/>
    <w:rsid w:val="007C34C2"/>
    <w:rsid w:val="007C3964"/>
    <w:rsid w:val="007C3E22"/>
    <w:rsid w:val="007C3EAE"/>
    <w:rsid w:val="007C78CB"/>
    <w:rsid w:val="007D29B0"/>
    <w:rsid w:val="007D2D5A"/>
    <w:rsid w:val="007D4147"/>
    <w:rsid w:val="007D4EBF"/>
    <w:rsid w:val="007D62F4"/>
    <w:rsid w:val="007E06E8"/>
    <w:rsid w:val="007E091D"/>
    <w:rsid w:val="007E0C34"/>
    <w:rsid w:val="007E0DCE"/>
    <w:rsid w:val="007E120F"/>
    <w:rsid w:val="007E23B8"/>
    <w:rsid w:val="007E3824"/>
    <w:rsid w:val="007E45C5"/>
    <w:rsid w:val="007E4CA1"/>
    <w:rsid w:val="007E6AA7"/>
    <w:rsid w:val="007F0C3B"/>
    <w:rsid w:val="007F151F"/>
    <w:rsid w:val="007F18D7"/>
    <w:rsid w:val="007F2599"/>
    <w:rsid w:val="007F2D44"/>
    <w:rsid w:val="007F2EEB"/>
    <w:rsid w:val="007F466B"/>
    <w:rsid w:val="007F4A82"/>
    <w:rsid w:val="007F4D48"/>
    <w:rsid w:val="007F5843"/>
    <w:rsid w:val="007F60CA"/>
    <w:rsid w:val="00800104"/>
    <w:rsid w:val="00800CCF"/>
    <w:rsid w:val="00804F70"/>
    <w:rsid w:val="00805B6A"/>
    <w:rsid w:val="00812409"/>
    <w:rsid w:val="00812C87"/>
    <w:rsid w:val="00816C5D"/>
    <w:rsid w:val="00816C99"/>
    <w:rsid w:val="0081708E"/>
    <w:rsid w:val="0081741B"/>
    <w:rsid w:val="008177F3"/>
    <w:rsid w:val="00817868"/>
    <w:rsid w:val="0081789A"/>
    <w:rsid w:val="00820CD5"/>
    <w:rsid w:val="00822BEF"/>
    <w:rsid w:val="00823240"/>
    <w:rsid w:val="0082467A"/>
    <w:rsid w:val="00824BBD"/>
    <w:rsid w:val="00826151"/>
    <w:rsid w:val="00826679"/>
    <w:rsid w:val="008266A7"/>
    <w:rsid w:val="00826EEF"/>
    <w:rsid w:val="00830062"/>
    <w:rsid w:val="00830625"/>
    <w:rsid w:val="00831206"/>
    <w:rsid w:val="0083214C"/>
    <w:rsid w:val="00834B25"/>
    <w:rsid w:val="00835529"/>
    <w:rsid w:val="00836010"/>
    <w:rsid w:val="008405B2"/>
    <w:rsid w:val="00840C2D"/>
    <w:rsid w:val="00840D4E"/>
    <w:rsid w:val="00841EEE"/>
    <w:rsid w:val="00843C12"/>
    <w:rsid w:val="00843C3D"/>
    <w:rsid w:val="008460A1"/>
    <w:rsid w:val="00846E9C"/>
    <w:rsid w:val="00846F27"/>
    <w:rsid w:val="00850798"/>
    <w:rsid w:val="00850AF5"/>
    <w:rsid w:val="00850FD9"/>
    <w:rsid w:val="008527EA"/>
    <w:rsid w:val="0085467E"/>
    <w:rsid w:val="00854C21"/>
    <w:rsid w:val="008552D6"/>
    <w:rsid w:val="008557A9"/>
    <w:rsid w:val="00855A10"/>
    <w:rsid w:val="00856938"/>
    <w:rsid w:val="00856B98"/>
    <w:rsid w:val="00862920"/>
    <w:rsid w:val="00866BC3"/>
    <w:rsid w:val="0086781A"/>
    <w:rsid w:val="00870658"/>
    <w:rsid w:val="0087070D"/>
    <w:rsid w:val="00870EE7"/>
    <w:rsid w:val="00871A78"/>
    <w:rsid w:val="00874298"/>
    <w:rsid w:val="0087436C"/>
    <w:rsid w:val="00876161"/>
    <w:rsid w:val="00876E1B"/>
    <w:rsid w:val="008774D3"/>
    <w:rsid w:val="008816FD"/>
    <w:rsid w:val="00881AEE"/>
    <w:rsid w:val="008822B7"/>
    <w:rsid w:val="00882338"/>
    <w:rsid w:val="008842D7"/>
    <w:rsid w:val="008875E1"/>
    <w:rsid w:val="00887745"/>
    <w:rsid w:val="00891276"/>
    <w:rsid w:val="00891F77"/>
    <w:rsid w:val="00892537"/>
    <w:rsid w:val="008933C4"/>
    <w:rsid w:val="008934F2"/>
    <w:rsid w:val="008935C3"/>
    <w:rsid w:val="0089368E"/>
    <w:rsid w:val="008A0451"/>
    <w:rsid w:val="008A0B6B"/>
    <w:rsid w:val="008A1072"/>
    <w:rsid w:val="008A3A99"/>
    <w:rsid w:val="008A45BF"/>
    <w:rsid w:val="008A4A0E"/>
    <w:rsid w:val="008A5E86"/>
    <w:rsid w:val="008A69F9"/>
    <w:rsid w:val="008A7099"/>
    <w:rsid w:val="008B1002"/>
    <w:rsid w:val="008B1118"/>
    <w:rsid w:val="008B25C7"/>
    <w:rsid w:val="008B3884"/>
    <w:rsid w:val="008B3DB0"/>
    <w:rsid w:val="008B429B"/>
    <w:rsid w:val="008B43BC"/>
    <w:rsid w:val="008B45A2"/>
    <w:rsid w:val="008B47BB"/>
    <w:rsid w:val="008B4E9B"/>
    <w:rsid w:val="008B4F93"/>
    <w:rsid w:val="008B59CB"/>
    <w:rsid w:val="008C0373"/>
    <w:rsid w:val="008C0B53"/>
    <w:rsid w:val="008C0BE9"/>
    <w:rsid w:val="008C0DFF"/>
    <w:rsid w:val="008C4F83"/>
    <w:rsid w:val="008C583A"/>
    <w:rsid w:val="008C6C91"/>
    <w:rsid w:val="008C6E3F"/>
    <w:rsid w:val="008C70AF"/>
    <w:rsid w:val="008C7CC9"/>
    <w:rsid w:val="008D297A"/>
    <w:rsid w:val="008D2ED9"/>
    <w:rsid w:val="008D4697"/>
    <w:rsid w:val="008D54C8"/>
    <w:rsid w:val="008E0646"/>
    <w:rsid w:val="008E2463"/>
    <w:rsid w:val="008E259A"/>
    <w:rsid w:val="008E312D"/>
    <w:rsid w:val="008E448A"/>
    <w:rsid w:val="008E6B7C"/>
    <w:rsid w:val="008F0CD9"/>
    <w:rsid w:val="008F0D92"/>
    <w:rsid w:val="008F33A2"/>
    <w:rsid w:val="008F48C3"/>
    <w:rsid w:val="008F5A0D"/>
    <w:rsid w:val="008F647C"/>
    <w:rsid w:val="008F686C"/>
    <w:rsid w:val="008F7926"/>
    <w:rsid w:val="008F7B65"/>
    <w:rsid w:val="00902E53"/>
    <w:rsid w:val="0090342D"/>
    <w:rsid w:val="00904030"/>
    <w:rsid w:val="00907B2C"/>
    <w:rsid w:val="009136BF"/>
    <w:rsid w:val="00913A62"/>
    <w:rsid w:val="009173C8"/>
    <w:rsid w:val="009210AD"/>
    <w:rsid w:val="00921995"/>
    <w:rsid w:val="00930E04"/>
    <w:rsid w:val="009321A1"/>
    <w:rsid w:val="009337B0"/>
    <w:rsid w:val="00933983"/>
    <w:rsid w:val="00933ADC"/>
    <w:rsid w:val="00933DBD"/>
    <w:rsid w:val="0093631C"/>
    <w:rsid w:val="009368FA"/>
    <w:rsid w:val="009432A3"/>
    <w:rsid w:val="009432A4"/>
    <w:rsid w:val="00945104"/>
    <w:rsid w:val="009503C9"/>
    <w:rsid w:val="00951D26"/>
    <w:rsid w:val="009534F4"/>
    <w:rsid w:val="00957D6A"/>
    <w:rsid w:val="00960D57"/>
    <w:rsid w:val="00960F9E"/>
    <w:rsid w:val="009626E4"/>
    <w:rsid w:val="00963F6C"/>
    <w:rsid w:val="00965DE0"/>
    <w:rsid w:val="009671E7"/>
    <w:rsid w:val="0096752C"/>
    <w:rsid w:val="00967CBA"/>
    <w:rsid w:val="00970157"/>
    <w:rsid w:val="009712CB"/>
    <w:rsid w:val="00972170"/>
    <w:rsid w:val="00973D44"/>
    <w:rsid w:val="009765D8"/>
    <w:rsid w:val="00976797"/>
    <w:rsid w:val="00977257"/>
    <w:rsid w:val="00980153"/>
    <w:rsid w:val="00981146"/>
    <w:rsid w:val="009828B2"/>
    <w:rsid w:val="0098295E"/>
    <w:rsid w:val="009830D2"/>
    <w:rsid w:val="0098345F"/>
    <w:rsid w:val="00985AEB"/>
    <w:rsid w:val="0098704B"/>
    <w:rsid w:val="00990750"/>
    <w:rsid w:val="00990B76"/>
    <w:rsid w:val="00992879"/>
    <w:rsid w:val="00993463"/>
    <w:rsid w:val="00993688"/>
    <w:rsid w:val="009937EF"/>
    <w:rsid w:val="009947C8"/>
    <w:rsid w:val="00997177"/>
    <w:rsid w:val="00997360"/>
    <w:rsid w:val="009978AA"/>
    <w:rsid w:val="0099792E"/>
    <w:rsid w:val="0099799D"/>
    <w:rsid w:val="009A0938"/>
    <w:rsid w:val="009A156B"/>
    <w:rsid w:val="009A360F"/>
    <w:rsid w:val="009A49BE"/>
    <w:rsid w:val="009A50B5"/>
    <w:rsid w:val="009A5E42"/>
    <w:rsid w:val="009B07C9"/>
    <w:rsid w:val="009B1144"/>
    <w:rsid w:val="009B1BF1"/>
    <w:rsid w:val="009B1EAA"/>
    <w:rsid w:val="009B3DE5"/>
    <w:rsid w:val="009B4A09"/>
    <w:rsid w:val="009B572F"/>
    <w:rsid w:val="009B5C20"/>
    <w:rsid w:val="009C06CB"/>
    <w:rsid w:val="009C0BA4"/>
    <w:rsid w:val="009C331D"/>
    <w:rsid w:val="009C42CC"/>
    <w:rsid w:val="009C431E"/>
    <w:rsid w:val="009C5B01"/>
    <w:rsid w:val="009C5FCF"/>
    <w:rsid w:val="009C61B9"/>
    <w:rsid w:val="009C6BC1"/>
    <w:rsid w:val="009C7BBE"/>
    <w:rsid w:val="009C7C32"/>
    <w:rsid w:val="009D0B5B"/>
    <w:rsid w:val="009D1074"/>
    <w:rsid w:val="009D45DE"/>
    <w:rsid w:val="009D6764"/>
    <w:rsid w:val="009D6D60"/>
    <w:rsid w:val="009D7120"/>
    <w:rsid w:val="009D7BB1"/>
    <w:rsid w:val="009D7CF3"/>
    <w:rsid w:val="009E0A64"/>
    <w:rsid w:val="009E197A"/>
    <w:rsid w:val="009E207D"/>
    <w:rsid w:val="009E3297"/>
    <w:rsid w:val="009E489F"/>
    <w:rsid w:val="009E49D7"/>
    <w:rsid w:val="009E57A8"/>
    <w:rsid w:val="009E6F68"/>
    <w:rsid w:val="009F2825"/>
    <w:rsid w:val="009F3ACF"/>
    <w:rsid w:val="009F5285"/>
    <w:rsid w:val="009F5421"/>
    <w:rsid w:val="009F54AB"/>
    <w:rsid w:val="009F5A14"/>
    <w:rsid w:val="009F67EE"/>
    <w:rsid w:val="009F7FF6"/>
    <w:rsid w:val="00A00A2F"/>
    <w:rsid w:val="00A00BEF"/>
    <w:rsid w:val="00A00F7B"/>
    <w:rsid w:val="00A027DF"/>
    <w:rsid w:val="00A03BC1"/>
    <w:rsid w:val="00A05B1C"/>
    <w:rsid w:val="00A06264"/>
    <w:rsid w:val="00A06479"/>
    <w:rsid w:val="00A067E9"/>
    <w:rsid w:val="00A06AF5"/>
    <w:rsid w:val="00A07389"/>
    <w:rsid w:val="00A1240A"/>
    <w:rsid w:val="00A13F88"/>
    <w:rsid w:val="00A16CE5"/>
    <w:rsid w:val="00A16E42"/>
    <w:rsid w:val="00A20321"/>
    <w:rsid w:val="00A209BF"/>
    <w:rsid w:val="00A2154C"/>
    <w:rsid w:val="00A21E7C"/>
    <w:rsid w:val="00A24702"/>
    <w:rsid w:val="00A25A0E"/>
    <w:rsid w:val="00A278AD"/>
    <w:rsid w:val="00A309C3"/>
    <w:rsid w:val="00A32A43"/>
    <w:rsid w:val="00A33185"/>
    <w:rsid w:val="00A3381A"/>
    <w:rsid w:val="00A339C6"/>
    <w:rsid w:val="00A34111"/>
    <w:rsid w:val="00A35707"/>
    <w:rsid w:val="00A3669C"/>
    <w:rsid w:val="00A40624"/>
    <w:rsid w:val="00A41627"/>
    <w:rsid w:val="00A4185A"/>
    <w:rsid w:val="00A43B31"/>
    <w:rsid w:val="00A44A54"/>
    <w:rsid w:val="00A45459"/>
    <w:rsid w:val="00A46028"/>
    <w:rsid w:val="00A46E15"/>
    <w:rsid w:val="00A472F4"/>
    <w:rsid w:val="00A47E70"/>
    <w:rsid w:val="00A50BA8"/>
    <w:rsid w:val="00A50C30"/>
    <w:rsid w:val="00A53B9E"/>
    <w:rsid w:val="00A56328"/>
    <w:rsid w:val="00A56B08"/>
    <w:rsid w:val="00A57EDB"/>
    <w:rsid w:val="00A60C56"/>
    <w:rsid w:val="00A61BBD"/>
    <w:rsid w:val="00A64CEE"/>
    <w:rsid w:val="00A65E7B"/>
    <w:rsid w:val="00A66400"/>
    <w:rsid w:val="00A66BF9"/>
    <w:rsid w:val="00A677CB"/>
    <w:rsid w:val="00A704F0"/>
    <w:rsid w:val="00A70525"/>
    <w:rsid w:val="00A705F7"/>
    <w:rsid w:val="00A71465"/>
    <w:rsid w:val="00A71767"/>
    <w:rsid w:val="00A73242"/>
    <w:rsid w:val="00A74B8E"/>
    <w:rsid w:val="00A74E25"/>
    <w:rsid w:val="00A7511F"/>
    <w:rsid w:val="00A76473"/>
    <w:rsid w:val="00A77649"/>
    <w:rsid w:val="00A80C8A"/>
    <w:rsid w:val="00A80E21"/>
    <w:rsid w:val="00A80EC6"/>
    <w:rsid w:val="00A821E2"/>
    <w:rsid w:val="00A823B2"/>
    <w:rsid w:val="00A8322D"/>
    <w:rsid w:val="00A8394A"/>
    <w:rsid w:val="00A843CE"/>
    <w:rsid w:val="00A85D93"/>
    <w:rsid w:val="00A86053"/>
    <w:rsid w:val="00A90719"/>
    <w:rsid w:val="00AA1AC9"/>
    <w:rsid w:val="00AA2C92"/>
    <w:rsid w:val="00AA2E25"/>
    <w:rsid w:val="00AA35BA"/>
    <w:rsid w:val="00AA4A2C"/>
    <w:rsid w:val="00AA4C32"/>
    <w:rsid w:val="00AA4CFC"/>
    <w:rsid w:val="00AA7124"/>
    <w:rsid w:val="00AB0650"/>
    <w:rsid w:val="00AB138F"/>
    <w:rsid w:val="00AB1F02"/>
    <w:rsid w:val="00AB630E"/>
    <w:rsid w:val="00AB6534"/>
    <w:rsid w:val="00AC079C"/>
    <w:rsid w:val="00AC07D3"/>
    <w:rsid w:val="00AC2263"/>
    <w:rsid w:val="00AC4BBE"/>
    <w:rsid w:val="00AC586C"/>
    <w:rsid w:val="00AC5C72"/>
    <w:rsid w:val="00AC6B45"/>
    <w:rsid w:val="00AC6B80"/>
    <w:rsid w:val="00AC7D25"/>
    <w:rsid w:val="00AD0F3E"/>
    <w:rsid w:val="00AD135B"/>
    <w:rsid w:val="00AD17FB"/>
    <w:rsid w:val="00AD27DB"/>
    <w:rsid w:val="00AD2965"/>
    <w:rsid w:val="00AD2C9C"/>
    <w:rsid w:val="00AD384E"/>
    <w:rsid w:val="00AD3908"/>
    <w:rsid w:val="00AD568D"/>
    <w:rsid w:val="00AD5993"/>
    <w:rsid w:val="00AD5CD2"/>
    <w:rsid w:val="00AD6AEA"/>
    <w:rsid w:val="00AD6E63"/>
    <w:rsid w:val="00AD7143"/>
    <w:rsid w:val="00AD7C25"/>
    <w:rsid w:val="00AE3BB4"/>
    <w:rsid w:val="00AE4432"/>
    <w:rsid w:val="00AE53E6"/>
    <w:rsid w:val="00AE545D"/>
    <w:rsid w:val="00AE5711"/>
    <w:rsid w:val="00AE617C"/>
    <w:rsid w:val="00AE7799"/>
    <w:rsid w:val="00AE7B99"/>
    <w:rsid w:val="00AF0DF9"/>
    <w:rsid w:val="00AF2951"/>
    <w:rsid w:val="00AF3D32"/>
    <w:rsid w:val="00AF3DA7"/>
    <w:rsid w:val="00AF4708"/>
    <w:rsid w:val="00AF4E1A"/>
    <w:rsid w:val="00AF5B2B"/>
    <w:rsid w:val="00AF6D73"/>
    <w:rsid w:val="00B00023"/>
    <w:rsid w:val="00B02C61"/>
    <w:rsid w:val="00B02D35"/>
    <w:rsid w:val="00B032B4"/>
    <w:rsid w:val="00B0374B"/>
    <w:rsid w:val="00B03C63"/>
    <w:rsid w:val="00B05B9E"/>
    <w:rsid w:val="00B077E6"/>
    <w:rsid w:val="00B07E40"/>
    <w:rsid w:val="00B104E6"/>
    <w:rsid w:val="00B10A20"/>
    <w:rsid w:val="00B10B10"/>
    <w:rsid w:val="00B11AE8"/>
    <w:rsid w:val="00B11D5F"/>
    <w:rsid w:val="00B13511"/>
    <w:rsid w:val="00B13F4F"/>
    <w:rsid w:val="00B148C4"/>
    <w:rsid w:val="00B15310"/>
    <w:rsid w:val="00B16DCF"/>
    <w:rsid w:val="00B21B61"/>
    <w:rsid w:val="00B21D8F"/>
    <w:rsid w:val="00B258BB"/>
    <w:rsid w:val="00B25A08"/>
    <w:rsid w:val="00B27BC4"/>
    <w:rsid w:val="00B27F63"/>
    <w:rsid w:val="00B30731"/>
    <w:rsid w:val="00B30CE5"/>
    <w:rsid w:val="00B30F89"/>
    <w:rsid w:val="00B3716C"/>
    <w:rsid w:val="00B3769A"/>
    <w:rsid w:val="00B40461"/>
    <w:rsid w:val="00B429DD"/>
    <w:rsid w:val="00B442BD"/>
    <w:rsid w:val="00B46356"/>
    <w:rsid w:val="00B50928"/>
    <w:rsid w:val="00B5101F"/>
    <w:rsid w:val="00B5403A"/>
    <w:rsid w:val="00B56173"/>
    <w:rsid w:val="00B5677A"/>
    <w:rsid w:val="00B57D17"/>
    <w:rsid w:val="00B629D7"/>
    <w:rsid w:val="00B63479"/>
    <w:rsid w:val="00B65272"/>
    <w:rsid w:val="00B65FCF"/>
    <w:rsid w:val="00B66B75"/>
    <w:rsid w:val="00B66D06"/>
    <w:rsid w:val="00B70669"/>
    <w:rsid w:val="00B718D0"/>
    <w:rsid w:val="00B7270F"/>
    <w:rsid w:val="00B74B8A"/>
    <w:rsid w:val="00B754CE"/>
    <w:rsid w:val="00B763A3"/>
    <w:rsid w:val="00B8024E"/>
    <w:rsid w:val="00B80948"/>
    <w:rsid w:val="00B82124"/>
    <w:rsid w:val="00B835D7"/>
    <w:rsid w:val="00B854D0"/>
    <w:rsid w:val="00B85ED9"/>
    <w:rsid w:val="00B86328"/>
    <w:rsid w:val="00B875DA"/>
    <w:rsid w:val="00B957F8"/>
    <w:rsid w:val="00B95BA0"/>
    <w:rsid w:val="00B95BC8"/>
    <w:rsid w:val="00B9649B"/>
    <w:rsid w:val="00B974C7"/>
    <w:rsid w:val="00BA02B8"/>
    <w:rsid w:val="00BA30F8"/>
    <w:rsid w:val="00BA47F4"/>
    <w:rsid w:val="00BA5BD7"/>
    <w:rsid w:val="00BA6456"/>
    <w:rsid w:val="00BB50D9"/>
    <w:rsid w:val="00BB5B70"/>
    <w:rsid w:val="00BB5DFC"/>
    <w:rsid w:val="00BC0843"/>
    <w:rsid w:val="00BC2BE0"/>
    <w:rsid w:val="00BC3B14"/>
    <w:rsid w:val="00BC4AE8"/>
    <w:rsid w:val="00BD0CFE"/>
    <w:rsid w:val="00BD279D"/>
    <w:rsid w:val="00BD30AD"/>
    <w:rsid w:val="00BD30F8"/>
    <w:rsid w:val="00BD3218"/>
    <w:rsid w:val="00BD3655"/>
    <w:rsid w:val="00BE099A"/>
    <w:rsid w:val="00BE1A03"/>
    <w:rsid w:val="00BE3D52"/>
    <w:rsid w:val="00BE44DA"/>
    <w:rsid w:val="00BF1515"/>
    <w:rsid w:val="00BF2EDE"/>
    <w:rsid w:val="00BF4589"/>
    <w:rsid w:val="00BF70D8"/>
    <w:rsid w:val="00C0011D"/>
    <w:rsid w:val="00C00AA7"/>
    <w:rsid w:val="00C026E0"/>
    <w:rsid w:val="00C03DC7"/>
    <w:rsid w:val="00C04C16"/>
    <w:rsid w:val="00C06156"/>
    <w:rsid w:val="00C07843"/>
    <w:rsid w:val="00C10920"/>
    <w:rsid w:val="00C111E8"/>
    <w:rsid w:val="00C11DD9"/>
    <w:rsid w:val="00C123D3"/>
    <w:rsid w:val="00C12868"/>
    <w:rsid w:val="00C12BE3"/>
    <w:rsid w:val="00C13E4E"/>
    <w:rsid w:val="00C148C9"/>
    <w:rsid w:val="00C15505"/>
    <w:rsid w:val="00C21836"/>
    <w:rsid w:val="00C21C78"/>
    <w:rsid w:val="00C22D80"/>
    <w:rsid w:val="00C230EB"/>
    <w:rsid w:val="00C23B35"/>
    <w:rsid w:val="00C2436C"/>
    <w:rsid w:val="00C25A55"/>
    <w:rsid w:val="00C27E85"/>
    <w:rsid w:val="00C27F6B"/>
    <w:rsid w:val="00C3047D"/>
    <w:rsid w:val="00C30F0B"/>
    <w:rsid w:val="00C317C7"/>
    <w:rsid w:val="00C32C9E"/>
    <w:rsid w:val="00C33013"/>
    <w:rsid w:val="00C33A45"/>
    <w:rsid w:val="00C35B9B"/>
    <w:rsid w:val="00C37213"/>
    <w:rsid w:val="00C3760C"/>
    <w:rsid w:val="00C41A6F"/>
    <w:rsid w:val="00C41CA0"/>
    <w:rsid w:val="00C426D3"/>
    <w:rsid w:val="00C426FC"/>
    <w:rsid w:val="00C4479A"/>
    <w:rsid w:val="00C46EA9"/>
    <w:rsid w:val="00C46EB0"/>
    <w:rsid w:val="00C50094"/>
    <w:rsid w:val="00C50941"/>
    <w:rsid w:val="00C51C5E"/>
    <w:rsid w:val="00C524DD"/>
    <w:rsid w:val="00C52969"/>
    <w:rsid w:val="00C52D59"/>
    <w:rsid w:val="00C60BBC"/>
    <w:rsid w:val="00C61083"/>
    <w:rsid w:val="00C61396"/>
    <w:rsid w:val="00C61C84"/>
    <w:rsid w:val="00C624DB"/>
    <w:rsid w:val="00C62ADB"/>
    <w:rsid w:val="00C63597"/>
    <w:rsid w:val="00C64FFE"/>
    <w:rsid w:val="00C650C7"/>
    <w:rsid w:val="00C661B6"/>
    <w:rsid w:val="00C66F0E"/>
    <w:rsid w:val="00C66FCE"/>
    <w:rsid w:val="00C7273C"/>
    <w:rsid w:val="00C72DE6"/>
    <w:rsid w:val="00C72E7B"/>
    <w:rsid w:val="00C73CCE"/>
    <w:rsid w:val="00C75928"/>
    <w:rsid w:val="00C75DD5"/>
    <w:rsid w:val="00C76753"/>
    <w:rsid w:val="00C76C7F"/>
    <w:rsid w:val="00C76CF0"/>
    <w:rsid w:val="00C76E15"/>
    <w:rsid w:val="00C77826"/>
    <w:rsid w:val="00C81025"/>
    <w:rsid w:val="00C819BA"/>
    <w:rsid w:val="00C81E6C"/>
    <w:rsid w:val="00C8216F"/>
    <w:rsid w:val="00C8383D"/>
    <w:rsid w:val="00C84750"/>
    <w:rsid w:val="00C85080"/>
    <w:rsid w:val="00C85FD2"/>
    <w:rsid w:val="00C866BD"/>
    <w:rsid w:val="00C93E9A"/>
    <w:rsid w:val="00C944AA"/>
    <w:rsid w:val="00C944AB"/>
    <w:rsid w:val="00C948A1"/>
    <w:rsid w:val="00C953E5"/>
    <w:rsid w:val="00C956E1"/>
    <w:rsid w:val="00C95985"/>
    <w:rsid w:val="00C95C66"/>
    <w:rsid w:val="00C96EAE"/>
    <w:rsid w:val="00C976CB"/>
    <w:rsid w:val="00C97AA6"/>
    <w:rsid w:val="00CA00C2"/>
    <w:rsid w:val="00CA0E1A"/>
    <w:rsid w:val="00CA0E4D"/>
    <w:rsid w:val="00CA1960"/>
    <w:rsid w:val="00CA1D56"/>
    <w:rsid w:val="00CA29F2"/>
    <w:rsid w:val="00CA3728"/>
    <w:rsid w:val="00CA3886"/>
    <w:rsid w:val="00CA4650"/>
    <w:rsid w:val="00CA4662"/>
    <w:rsid w:val="00CA646F"/>
    <w:rsid w:val="00CA7D50"/>
    <w:rsid w:val="00CB1493"/>
    <w:rsid w:val="00CB1E16"/>
    <w:rsid w:val="00CB204C"/>
    <w:rsid w:val="00CB21FF"/>
    <w:rsid w:val="00CB2EF1"/>
    <w:rsid w:val="00CB3DC7"/>
    <w:rsid w:val="00CB3DF1"/>
    <w:rsid w:val="00CB429E"/>
    <w:rsid w:val="00CB59CB"/>
    <w:rsid w:val="00CB6AB9"/>
    <w:rsid w:val="00CC1162"/>
    <w:rsid w:val="00CC12F7"/>
    <w:rsid w:val="00CC17D1"/>
    <w:rsid w:val="00CC22D4"/>
    <w:rsid w:val="00CC27CC"/>
    <w:rsid w:val="00CC2A7A"/>
    <w:rsid w:val="00CC45FA"/>
    <w:rsid w:val="00CC47A4"/>
    <w:rsid w:val="00CC5026"/>
    <w:rsid w:val="00CC5E4C"/>
    <w:rsid w:val="00CD068B"/>
    <w:rsid w:val="00CD1B76"/>
    <w:rsid w:val="00CD2478"/>
    <w:rsid w:val="00CD2751"/>
    <w:rsid w:val="00CD3417"/>
    <w:rsid w:val="00CD3980"/>
    <w:rsid w:val="00CD4383"/>
    <w:rsid w:val="00CD5700"/>
    <w:rsid w:val="00CD5A31"/>
    <w:rsid w:val="00CD61F5"/>
    <w:rsid w:val="00CE0AEC"/>
    <w:rsid w:val="00CE0F35"/>
    <w:rsid w:val="00CE1AAA"/>
    <w:rsid w:val="00CE21CA"/>
    <w:rsid w:val="00CE3391"/>
    <w:rsid w:val="00CE37DB"/>
    <w:rsid w:val="00CE42C1"/>
    <w:rsid w:val="00CF27D1"/>
    <w:rsid w:val="00CF4BAB"/>
    <w:rsid w:val="00CF4E2B"/>
    <w:rsid w:val="00CF5772"/>
    <w:rsid w:val="00CF608B"/>
    <w:rsid w:val="00CF63CF"/>
    <w:rsid w:val="00CF7157"/>
    <w:rsid w:val="00CF7ECD"/>
    <w:rsid w:val="00D00D8C"/>
    <w:rsid w:val="00D01137"/>
    <w:rsid w:val="00D021E8"/>
    <w:rsid w:val="00D02304"/>
    <w:rsid w:val="00D02DAB"/>
    <w:rsid w:val="00D03AEE"/>
    <w:rsid w:val="00D0498B"/>
    <w:rsid w:val="00D05301"/>
    <w:rsid w:val="00D0673A"/>
    <w:rsid w:val="00D06D22"/>
    <w:rsid w:val="00D075DC"/>
    <w:rsid w:val="00D10007"/>
    <w:rsid w:val="00D10C34"/>
    <w:rsid w:val="00D11E9F"/>
    <w:rsid w:val="00D122BF"/>
    <w:rsid w:val="00D126F5"/>
    <w:rsid w:val="00D1361A"/>
    <w:rsid w:val="00D14DEB"/>
    <w:rsid w:val="00D16CD4"/>
    <w:rsid w:val="00D17B7A"/>
    <w:rsid w:val="00D20452"/>
    <w:rsid w:val="00D21D39"/>
    <w:rsid w:val="00D243B7"/>
    <w:rsid w:val="00D24A65"/>
    <w:rsid w:val="00D24DA5"/>
    <w:rsid w:val="00D250F1"/>
    <w:rsid w:val="00D26BA0"/>
    <w:rsid w:val="00D27AF0"/>
    <w:rsid w:val="00D27F57"/>
    <w:rsid w:val="00D300C3"/>
    <w:rsid w:val="00D30580"/>
    <w:rsid w:val="00D32770"/>
    <w:rsid w:val="00D33AE6"/>
    <w:rsid w:val="00D345E8"/>
    <w:rsid w:val="00D34D43"/>
    <w:rsid w:val="00D34F3C"/>
    <w:rsid w:val="00D35F6D"/>
    <w:rsid w:val="00D40493"/>
    <w:rsid w:val="00D407B1"/>
    <w:rsid w:val="00D41692"/>
    <w:rsid w:val="00D41838"/>
    <w:rsid w:val="00D42AD2"/>
    <w:rsid w:val="00D42DFD"/>
    <w:rsid w:val="00D432D0"/>
    <w:rsid w:val="00D4597F"/>
    <w:rsid w:val="00D463DD"/>
    <w:rsid w:val="00D50FED"/>
    <w:rsid w:val="00D5269F"/>
    <w:rsid w:val="00D53EB1"/>
    <w:rsid w:val="00D5590C"/>
    <w:rsid w:val="00D5658D"/>
    <w:rsid w:val="00D60F03"/>
    <w:rsid w:val="00D61323"/>
    <w:rsid w:val="00D61333"/>
    <w:rsid w:val="00D624D5"/>
    <w:rsid w:val="00D62FFF"/>
    <w:rsid w:val="00D63CC1"/>
    <w:rsid w:val="00D64827"/>
    <w:rsid w:val="00D65026"/>
    <w:rsid w:val="00D65803"/>
    <w:rsid w:val="00D65C89"/>
    <w:rsid w:val="00D65C93"/>
    <w:rsid w:val="00D65D63"/>
    <w:rsid w:val="00D672A6"/>
    <w:rsid w:val="00D67B27"/>
    <w:rsid w:val="00D71261"/>
    <w:rsid w:val="00D72DEB"/>
    <w:rsid w:val="00D75DC0"/>
    <w:rsid w:val="00D76F5A"/>
    <w:rsid w:val="00D778A2"/>
    <w:rsid w:val="00D77D7D"/>
    <w:rsid w:val="00D8102F"/>
    <w:rsid w:val="00D83BF8"/>
    <w:rsid w:val="00D84BCB"/>
    <w:rsid w:val="00D85CFD"/>
    <w:rsid w:val="00D86C4B"/>
    <w:rsid w:val="00D87630"/>
    <w:rsid w:val="00D87AB7"/>
    <w:rsid w:val="00D9043A"/>
    <w:rsid w:val="00D90AFE"/>
    <w:rsid w:val="00D92345"/>
    <w:rsid w:val="00D936EB"/>
    <w:rsid w:val="00D9388F"/>
    <w:rsid w:val="00D9491D"/>
    <w:rsid w:val="00D96088"/>
    <w:rsid w:val="00D96BA3"/>
    <w:rsid w:val="00DA033B"/>
    <w:rsid w:val="00DA0A90"/>
    <w:rsid w:val="00DA0E06"/>
    <w:rsid w:val="00DA4A78"/>
    <w:rsid w:val="00DA75EC"/>
    <w:rsid w:val="00DB0D58"/>
    <w:rsid w:val="00DB3237"/>
    <w:rsid w:val="00DB3A68"/>
    <w:rsid w:val="00DB7034"/>
    <w:rsid w:val="00DC0A3D"/>
    <w:rsid w:val="00DC492A"/>
    <w:rsid w:val="00DC5564"/>
    <w:rsid w:val="00DC6CFF"/>
    <w:rsid w:val="00DC765D"/>
    <w:rsid w:val="00DC78DA"/>
    <w:rsid w:val="00DD22E5"/>
    <w:rsid w:val="00DD37CA"/>
    <w:rsid w:val="00DD3DF8"/>
    <w:rsid w:val="00DD5270"/>
    <w:rsid w:val="00DD7580"/>
    <w:rsid w:val="00DE0EFA"/>
    <w:rsid w:val="00DE10A8"/>
    <w:rsid w:val="00DE29CC"/>
    <w:rsid w:val="00DE3D37"/>
    <w:rsid w:val="00DF05A3"/>
    <w:rsid w:val="00DF1BA1"/>
    <w:rsid w:val="00DF2589"/>
    <w:rsid w:val="00DF2C4E"/>
    <w:rsid w:val="00DF466E"/>
    <w:rsid w:val="00DF4679"/>
    <w:rsid w:val="00DF5C49"/>
    <w:rsid w:val="00DF6334"/>
    <w:rsid w:val="00DF6354"/>
    <w:rsid w:val="00DF6508"/>
    <w:rsid w:val="00DF69A7"/>
    <w:rsid w:val="00DF6FD0"/>
    <w:rsid w:val="00DF7E26"/>
    <w:rsid w:val="00E00442"/>
    <w:rsid w:val="00E03524"/>
    <w:rsid w:val="00E07308"/>
    <w:rsid w:val="00E076BB"/>
    <w:rsid w:val="00E1010B"/>
    <w:rsid w:val="00E10FC1"/>
    <w:rsid w:val="00E12583"/>
    <w:rsid w:val="00E131D0"/>
    <w:rsid w:val="00E14E86"/>
    <w:rsid w:val="00E1603F"/>
    <w:rsid w:val="00E207A5"/>
    <w:rsid w:val="00E20CD5"/>
    <w:rsid w:val="00E22736"/>
    <w:rsid w:val="00E23FAA"/>
    <w:rsid w:val="00E24D45"/>
    <w:rsid w:val="00E26A20"/>
    <w:rsid w:val="00E2745B"/>
    <w:rsid w:val="00E30F50"/>
    <w:rsid w:val="00E33B28"/>
    <w:rsid w:val="00E36DB3"/>
    <w:rsid w:val="00E412FD"/>
    <w:rsid w:val="00E4167B"/>
    <w:rsid w:val="00E42C12"/>
    <w:rsid w:val="00E4501F"/>
    <w:rsid w:val="00E45A80"/>
    <w:rsid w:val="00E461F8"/>
    <w:rsid w:val="00E50C3F"/>
    <w:rsid w:val="00E5252F"/>
    <w:rsid w:val="00E52ED0"/>
    <w:rsid w:val="00E54FBC"/>
    <w:rsid w:val="00E55358"/>
    <w:rsid w:val="00E55961"/>
    <w:rsid w:val="00E563ED"/>
    <w:rsid w:val="00E5646D"/>
    <w:rsid w:val="00E5651A"/>
    <w:rsid w:val="00E5725D"/>
    <w:rsid w:val="00E57D80"/>
    <w:rsid w:val="00E60553"/>
    <w:rsid w:val="00E6128C"/>
    <w:rsid w:val="00E61558"/>
    <w:rsid w:val="00E63BA0"/>
    <w:rsid w:val="00E6558F"/>
    <w:rsid w:val="00E67AAE"/>
    <w:rsid w:val="00E67EBE"/>
    <w:rsid w:val="00E7234B"/>
    <w:rsid w:val="00E72984"/>
    <w:rsid w:val="00E72A6F"/>
    <w:rsid w:val="00E77116"/>
    <w:rsid w:val="00E81BF9"/>
    <w:rsid w:val="00E8263C"/>
    <w:rsid w:val="00E83EE6"/>
    <w:rsid w:val="00E84466"/>
    <w:rsid w:val="00E86670"/>
    <w:rsid w:val="00E86671"/>
    <w:rsid w:val="00E86757"/>
    <w:rsid w:val="00E9035D"/>
    <w:rsid w:val="00E90446"/>
    <w:rsid w:val="00E915A5"/>
    <w:rsid w:val="00E92DA4"/>
    <w:rsid w:val="00EA04F4"/>
    <w:rsid w:val="00EA2598"/>
    <w:rsid w:val="00EA37AE"/>
    <w:rsid w:val="00EA5030"/>
    <w:rsid w:val="00EA5C66"/>
    <w:rsid w:val="00EA5E12"/>
    <w:rsid w:val="00EA7348"/>
    <w:rsid w:val="00EB0E71"/>
    <w:rsid w:val="00EB0FA6"/>
    <w:rsid w:val="00EB1B5D"/>
    <w:rsid w:val="00EB20CE"/>
    <w:rsid w:val="00EB39F9"/>
    <w:rsid w:val="00EB4723"/>
    <w:rsid w:val="00EB4FA3"/>
    <w:rsid w:val="00EB5190"/>
    <w:rsid w:val="00EB6BDD"/>
    <w:rsid w:val="00EC270A"/>
    <w:rsid w:val="00EC2CF5"/>
    <w:rsid w:val="00EC2EF3"/>
    <w:rsid w:val="00EC328F"/>
    <w:rsid w:val="00EC3A01"/>
    <w:rsid w:val="00EC520A"/>
    <w:rsid w:val="00EC55B4"/>
    <w:rsid w:val="00EC58BA"/>
    <w:rsid w:val="00ED2425"/>
    <w:rsid w:val="00ED313A"/>
    <w:rsid w:val="00ED4616"/>
    <w:rsid w:val="00ED5B7D"/>
    <w:rsid w:val="00ED5D1B"/>
    <w:rsid w:val="00ED65D5"/>
    <w:rsid w:val="00ED6D75"/>
    <w:rsid w:val="00ED7A4A"/>
    <w:rsid w:val="00ED7B72"/>
    <w:rsid w:val="00EE04B1"/>
    <w:rsid w:val="00EE1785"/>
    <w:rsid w:val="00EE1ED2"/>
    <w:rsid w:val="00EE249A"/>
    <w:rsid w:val="00EE3D9E"/>
    <w:rsid w:val="00EE4213"/>
    <w:rsid w:val="00EE5618"/>
    <w:rsid w:val="00EE7D7C"/>
    <w:rsid w:val="00EF0720"/>
    <w:rsid w:val="00EF177B"/>
    <w:rsid w:val="00EF2562"/>
    <w:rsid w:val="00EF2CB8"/>
    <w:rsid w:val="00EF2EE6"/>
    <w:rsid w:val="00EF4F1C"/>
    <w:rsid w:val="00EF6E99"/>
    <w:rsid w:val="00EF6FD9"/>
    <w:rsid w:val="00EF7FC6"/>
    <w:rsid w:val="00F01236"/>
    <w:rsid w:val="00F04724"/>
    <w:rsid w:val="00F0528D"/>
    <w:rsid w:val="00F06166"/>
    <w:rsid w:val="00F078E8"/>
    <w:rsid w:val="00F07D42"/>
    <w:rsid w:val="00F10DFC"/>
    <w:rsid w:val="00F1187D"/>
    <w:rsid w:val="00F11BCA"/>
    <w:rsid w:val="00F14B9B"/>
    <w:rsid w:val="00F171D1"/>
    <w:rsid w:val="00F203B2"/>
    <w:rsid w:val="00F20BE8"/>
    <w:rsid w:val="00F22FCF"/>
    <w:rsid w:val="00F25D98"/>
    <w:rsid w:val="00F27057"/>
    <w:rsid w:val="00F27436"/>
    <w:rsid w:val="00F27894"/>
    <w:rsid w:val="00F300FB"/>
    <w:rsid w:val="00F318A7"/>
    <w:rsid w:val="00F329F6"/>
    <w:rsid w:val="00F3310B"/>
    <w:rsid w:val="00F33134"/>
    <w:rsid w:val="00F34DDF"/>
    <w:rsid w:val="00F363FB"/>
    <w:rsid w:val="00F40444"/>
    <w:rsid w:val="00F406DD"/>
    <w:rsid w:val="00F41356"/>
    <w:rsid w:val="00F42AAE"/>
    <w:rsid w:val="00F4345C"/>
    <w:rsid w:val="00F43EFE"/>
    <w:rsid w:val="00F44EC2"/>
    <w:rsid w:val="00F47920"/>
    <w:rsid w:val="00F47DF9"/>
    <w:rsid w:val="00F51449"/>
    <w:rsid w:val="00F528EB"/>
    <w:rsid w:val="00F52BCE"/>
    <w:rsid w:val="00F5359C"/>
    <w:rsid w:val="00F5389E"/>
    <w:rsid w:val="00F553D0"/>
    <w:rsid w:val="00F5581B"/>
    <w:rsid w:val="00F56AA3"/>
    <w:rsid w:val="00F60DDB"/>
    <w:rsid w:val="00F6110E"/>
    <w:rsid w:val="00F61CCD"/>
    <w:rsid w:val="00F6647C"/>
    <w:rsid w:val="00F66DCE"/>
    <w:rsid w:val="00F71B42"/>
    <w:rsid w:val="00F720D4"/>
    <w:rsid w:val="00F73138"/>
    <w:rsid w:val="00F75DFE"/>
    <w:rsid w:val="00F76625"/>
    <w:rsid w:val="00F77199"/>
    <w:rsid w:val="00F778E5"/>
    <w:rsid w:val="00F779A0"/>
    <w:rsid w:val="00F779C4"/>
    <w:rsid w:val="00F8233F"/>
    <w:rsid w:val="00F83223"/>
    <w:rsid w:val="00F833C0"/>
    <w:rsid w:val="00F84552"/>
    <w:rsid w:val="00F877C5"/>
    <w:rsid w:val="00F90A36"/>
    <w:rsid w:val="00F9122B"/>
    <w:rsid w:val="00F919EA"/>
    <w:rsid w:val="00F91A61"/>
    <w:rsid w:val="00F92396"/>
    <w:rsid w:val="00F92762"/>
    <w:rsid w:val="00F946A3"/>
    <w:rsid w:val="00F95B00"/>
    <w:rsid w:val="00F96B07"/>
    <w:rsid w:val="00F973CD"/>
    <w:rsid w:val="00FA0454"/>
    <w:rsid w:val="00FA0914"/>
    <w:rsid w:val="00FA09D2"/>
    <w:rsid w:val="00FA1473"/>
    <w:rsid w:val="00FA2247"/>
    <w:rsid w:val="00FA3BBE"/>
    <w:rsid w:val="00FA3D76"/>
    <w:rsid w:val="00FA649D"/>
    <w:rsid w:val="00FA6714"/>
    <w:rsid w:val="00FB0887"/>
    <w:rsid w:val="00FB199B"/>
    <w:rsid w:val="00FB2577"/>
    <w:rsid w:val="00FB3DF8"/>
    <w:rsid w:val="00FB401F"/>
    <w:rsid w:val="00FB53B9"/>
    <w:rsid w:val="00FB5AA6"/>
    <w:rsid w:val="00FB621D"/>
    <w:rsid w:val="00FB6386"/>
    <w:rsid w:val="00FC029C"/>
    <w:rsid w:val="00FC0406"/>
    <w:rsid w:val="00FC0D8C"/>
    <w:rsid w:val="00FC2E95"/>
    <w:rsid w:val="00FC2E98"/>
    <w:rsid w:val="00FC3798"/>
    <w:rsid w:val="00FC3E14"/>
    <w:rsid w:val="00FC5414"/>
    <w:rsid w:val="00FC5A9F"/>
    <w:rsid w:val="00FC7145"/>
    <w:rsid w:val="00FD04D1"/>
    <w:rsid w:val="00FD07ED"/>
    <w:rsid w:val="00FD0F57"/>
    <w:rsid w:val="00FD1704"/>
    <w:rsid w:val="00FD39C8"/>
    <w:rsid w:val="00FD5B4C"/>
    <w:rsid w:val="00FD648B"/>
    <w:rsid w:val="00FD6D2F"/>
    <w:rsid w:val="00FD7C34"/>
    <w:rsid w:val="00FE0706"/>
    <w:rsid w:val="00FE0D31"/>
    <w:rsid w:val="00FE1C90"/>
    <w:rsid w:val="00FE310B"/>
    <w:rsid w:val="00FE4053"/>
    <w:rsid w:val="00FE4987"/>
    <w:rsid w:val="00FE71FC"/>
    <w:rsid w:val="00FE7214"/>
    <w:rsid w:val="00FF163A"/>
    <w:rsid w:val="00FF28A0"/>
    <w:rsid w:val="00FF4F61"/>
    <w:rsid w:val="00FF5268"/>
    <w:rsid w:val="00FF73C4"/>
    <w:rsid w:val="00FF77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E602"/>
  <w15:chartTrackingRefBased/>
  <w15:docId w15:val="{2B0168AF-7DE8-4888-B040-93B3FDDEA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uiPriority w:val="99"/>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168017">
      <w:bodyDiv w:val="1"/>
      <w:marLeft w:val="0"/>
      <w:marRight w:val="0"/>
      <w:marTop w:val="0"/>
      <w:marBottom w:val="0"/>
      <w:divBdr>
        <w:top w:val="none" w:sz="0" w:space="0" w:color="auto"/>
        <w:left w:val="none" w:sz="0" w:space="0" w:color="auto"/>
        <w:bottom w:val="none" w:sz="0" w:space="0" w:color="auto"/>
        <w:right w:val="none" w:sz="0" w:space="0" w:color="auto"/>
      </w:divBdr>
    </w:div>
    <w:div w:id="281036393">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4290658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removed="0"/>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732</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Kundan Tiwari</cp:lastModifiedBy>
  <cp:revision>2</cp:revision>
  <cp:lastPrinted>1899-12-31T23:00:00Z</cp:lastPrinted>
  <dcterms:created xsi:type="dcterms:W3CDTF">2024-08-09T18:03:00Z</dcterms:created>
  <dcterms:modified xsi:type="dcterms:W3CDTF">2024-08-09T18:03:00Z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2024-05-14T10:35:28Z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4b8f1bba-8009-402f-83d2-8ef1e509beca</vt:lpwstr>
  </property>
  <property fmtid="{D5CDD505-2E9C-101B-9397-08002B2CF9AE}" pid="9" name="MSIP_Label_278005ce-31f4-4f90-bc26-ec23758efcb0_ContentBits">
    <vt:lpwstr>0</vt:lpwstr>
  </property>
</Properties>
</file>